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847EB" w14:textId="43B203DB" w:rsidR="00C4257D" w:rsidRPr="002853F4" w:rsidRDefault="00C4257D" w:rsidP="00C4257D">
      <w:pPr>
        <w:pStyle w:val="1"/>
        <w:rPr>
          <w:b/>
        </w:rPr>
      </w:pPr>
      <w:r w:rsidRPr="002F709B">
        <w:rPr>
          <w:b/>
        </w:rPr>
        <w:t xml:space="preserve">3GPP TSG RAN WG1 </w:t>
      </w:r>
      <w:r>
        <w:rPr>
          <w:rFonts w:cs="Arial"/>
          <w:b/>
          <w:bCs/>
        </w:rPr>
        <w:t xml:space="preserve">Meeting </w:t>
      </w:r>
      <w:r w:rsidR="00944C5C">
        <w:rPr>
          <w:rFonts w:cs="Arial"/>
          <w:b/>
          <w:bCs/>
        </w:rPr>
        <w:t>AH 1801</w:t>
      </w:r>
      <w:r w:rsidRPr="002F709B">
        <w:rPr>
          <w:rFonts w:eastAsia="맑은 고딕" w:hint="eastAsia"/>
          <w:b/>
          <w:lang w:eastAsia="ko-KR"/>
        </w:rPr>
        <w:t xml:space="preserve">  </w:t>
      </w:r>
      <w:r w:rsidRPr="002F709B">
        <w:rPr>
          <w:b/>
        </w:rPr>
        <w:tab/>
      </w:r>
      <w:r>
        <w:rPr>
          <w:rFonts w:eastAsia="맑은 고딕" w:hint="eastAsia"/>
          <w:b/>
          <w:lang w:eastAsia="ko-KR"/>
        </w:rPr>
        <w:tab/>
      </w:r>
      <w:r>
        <w:rPr>
          <w:rFonts w:eastAsia="맑은 고딕" w:hint="eastAsia"/>
          <w:b/>
          <w:lang w:eastAsia="ko-KR"/>
        </w:rPr>
        <w:tab/>
      </w:r>
      <w:r>
        <w:rPr>
          <w:rFonts w:eastAsia="맑은 고딕"/>
          <w:b/>
          <w:lang w:eastAsia="ko-KR"/>
        </w:rPr>
        <w:t xml:space="preserve">      </w:t>
      </w:r>
      <w:r w:rsidRPr="002F709B">
        <w:rPr>
          <w:b/>
        </w:rPr>
        <w:t>R1-1</w:t>
      </w:r>
      <w:r w:rsidR="0037529C">
        <w:rPr>
          <w:b/>
        </w:rPr>
        <w:t>80038</w:t>
      </w:r>
      <w:r w:rsidR="008752FA">
        <w:rPr>
          <w:b/>
        </w:rPr>
        <w:t>7</w:t>
      </w:r>
    </w:p>
    <w:p w14:paraId="4E5BD59E" w14:textId="4ABAC4BA" w:rsidR="00C4257D" w:rsidRDefault="00944C5C" w:rsidP="00C4257D">
      <w:pPr>
        <w:tabs>
          <w:tab w:val="left" w:pos="1985"/>
        </w:tabs>
        <w:spacing w:after="0"/>
        <w:ind w:left="0" w:firstLine="0"/>
        <w:rPr>
          <w:rFonts w:ascii="Arial" w:hAnsi="Arial"/>
          <w:b/>
          <w:sz w:val="24"/>
          <w:lang w:val="en-US"/>
        </w:rPr>
      </w:pPr>
      <w:r w:rsidRPr="00944C5C">
        <w:rPr>
          <w:rFonts w:ascii="Arial" w:hAnsi="Arial" w:cs="Arial"/>
          <w:b/>
          <w:bCs/>
          <w:sz w:val="28"/>
          <w:lang w:eastAsia="ja-JP"/>
        </w:rPr>
        <w:t>Vancouver, Canada, January 22nd – 26th, 2018</w:t>
      </w:r>
    </w:p>
    <w:p w14:paraId="51206182" w14:textId="3EB5BFD2" w:rsidR="002759AD" w:rsidRPr="001A71EA" w:rsidRDefault="002759AD" w:rsidP="002759AD">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7529C">
        <w:rPr>
          <w:rFonts w:ascii="Arial" w:hAnsi="Arial"/>
          <w:sz w:val="24"/>
          <w:lang w:val="en-US"/>
        </w:rPr>
        <w:t>7.4.1</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91CA921"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752FA">
        <w:rPr>
          <w:rFonts w:ascii="Arial" w:hAnsi="Arial"/>
          <w:sz w:val="24"/>
        </w:rPr>
        <w:t>LDPC Coded bits interleaver and symbol mapping for HARQ</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0234426" w14:textId="7A107B3C" w:rsidR="00382FD8" w:rsidRPr="00035659" w:rsidRDefault="00C67CDE" w:rsidP="00C67CDE">
      <w:pPr>
        <w:overflowPunct w:val="0"/>
        <w:autoSpaceDE w:val="0"/>
        <w:autoSpaceDN w:val="0"/>
        <w:adjustRightInd w:val="0"/>
        <w:spacing w:beforeLines="50" w:before="180" w:afterLines="50"/>
        <w:ind w:left="0" w:firstLineChars="50" w:firstLine="110"/>
        <w:textAlignment w:val="baseline"/>
        <w:rPr>
          <w:rFonts w:eastAsia="SimSun"/>
          <w:sz w:val="22"/>
          <w:lang w:val="en-US"/>
        </w:rPr>
      </w:pPr>
      <w:r>
        <w:rPr>
          <w:rFonts w:eastAsia="SimSun"/>
          <w:sz w:val="22"/>
        </w:rPr>
        <w:t xml:space="preserve">In RAN1#90, the following agreements were reached [1]. </w:t>
      </w:r>
    </w:p>
    <w:tbl>
      <w:tblPr>
        <w:tblStyle w:val="a7"/>
        <w:tblW w:w="5000" w:type="pct"/>
        <w:tblLook w:val="04A0" w:firstRow="1" w:lastRow="0" w:firstColumn="1" w:lastColumn="0" w:noHBand="0" w:noVBand="1"/>
      </w:tblPr>
      <w:tblGrid>
        <w:gridCol w:w="9628"/>
      </w:tblGrid>
      <w:tr w:rsidR="00382FD8" w14:paraId="33665AC8" w14:textId="77777777" w:rsidTr="00382FD8">
        <w:tc>
          <w:tcPr>
            <w:tcW w:w="5000" w:type="pct"/>
            <w:tcBorders>
              <w:top w:val="single" w:sz="4" w:space="0" w:color="auto"/>
              <w:left w:val="single" w:sz="4" w:space="0" w:color="auto"/>
              <w:bottom w:val="single" w:sz="4" w:space="0" w:color="auto"/>
              <w:right w:val="single" w:sz="4" w:space="0" w:color="auto"/>
            </w:tcBorders>
            <w:hideMark/>
          </w:tcPr>
          <w:p w14:paraId="43FA4D6E" w14:textId="09F10012" w:rsidR="00382FD8" w:rsidRDefault="00382FD8">
            <w:pPr>
              <w:ind w:left="1440" w:hanging="1440"/>
              <w:rPr>
                <w:rFonts w:ascii="Times" w:hAnsi="Times"/>
                <w:szCs w:val="24"/>
                <w:highlight w:val="green"/>
                <w:lang w:eastAsia="ja-JP"/>
              </w:rPr>
            </w:pPr>
            <w:r>
              <w:rPr>
                <w:rFonts w:ascii="Times" w:hAnsi="Times"/>
                <w:b/>
                <w:highlight w:val="green"/>
                <w:u w:val="single"/>
                <w:lang w:eastAsia="ja-JP"/>
              </w:rPr>
              <w:t>Agreement</w:t>
            </w:r>
            <w:r>
              <w:rPr>
                <w:rFonts w:ascii="Times" w:hAnsi="Times"/>
                <w:highlight w:val="green"/>
                <w:lang w:eastAsia="ja-JP"/>
              </w:rPr>
              <w:t xml:space="preserve">: </w:t>
            </w:r>
          </w:p>
          <w:p w14:paraId="6D8D714F" w14:textId="065E9D84" w:rsidR="00C67CDE" w:rsidRPr="00A84008" w:rsidRDefault="00C67CDE" w:rsidP="00C67CDE">
            <w:pPr>
              <w:spacing w:before="0" w:after="0" w:line="240" w:lineRule="auto"/>
              <w:ind w:left="0" w:firstLine="0"/>
              <w:jc w:val="left"/>
              <w:rPr>
                <w:rFonts w:ascii="Times" w:eastAsiaTheme="minorEastAsia" w:hAnsi="Times"/>
                <w:sz w:val="22"/>
                <w:szCs w:val="22"/>
                <w:lang w:eastAsia="ko-KR"/>
              </w:rPr>
            </w:pPr>
            <w:r>
              <w:rPr>
                <w:rFonts w:ascii="Times" w:eastAsiaTheme="minorEastAsia" w:hAnsi="Times" w:hint="eastAsia"/>
                <w:lang w:eastAsia="ko-KR"/>
              </w:rPr>
              <w:t xml:space="preserve"> </w:t>
            </w:r>
            <w:r w:rsidRPr="00A84008">
              <w:rPr>
                <w:rFonts w:ascii="Times" w:hAnsi="Times"/>
                <w:sz w:val="22"/>
                <w:szCs w:val="22"/>
                <w:lang w:eastAsia="ja-JP"/>
              </w:rPr>
              <w:t>For the per-codeblock bit-interleaver for LDPC:</w:t>
            </w:r>
          </w:p>
          <w:p w14:paraId="6554B7C9" w14:textId="718AC935" w:rsidR="00C67CDE" w:rsidRPr="00A84008" w:rsidRDefault="00C67CDE" w:rsidP="00382FD8">
            <w:pPr>
              <w:numPr>
                <w:ilvl w:val="0"/>
                <w:numId w:val="12"/>
              </w:numPr>
              <w:spacing w:before="0" w:after="0" w:line="240" w:lineRule="auto"/>
              <w:jc w:val="left"/>
              <w:rPr>
                <w:rFonts w:ascii="Times" w:hAnsi="Times"/>
                <w:sz w:val="22"/>
                <w:szCs w:val="22"/>
                <w:lang w:eastAsia="ja-JP"/>
              </w:rPr>
            </w:pPr>
            <w:r w:rsidRPr="00A84008">
              <w:rPr>
                <w:rFonts w:ascii="Times" w:eastAsiaTheme="minorEastAsia" w:hAnsi="Times" w:hint="eastAsia"/>
                <w:sz w:val="22"/>
                <w:szCs w:val="22"/>
              </w:rPr>
              <w:t>Row-column interleaver with number of row equal to the modulation order is adopted, with row-wise write and column-wise re</w:t>
            </w:r>
            <w:r w:rsidRPr="00A84008">
              <w:rPr>
                <w:rFonts w:ascii="Times" w:eastAsiaTheme="minorEastAsia" w:hAnsi="Times"/>
                <w:sz w:val="22"/>
                <w:szCs w:val="22"/>
              </w:rPr>
              <w:t>ad</w:t>
            </w:r>
          </w:p>
          <w:p w14:paraId="46041FF5" w14:textId="00C75B40" w:rsidR="00C67CDE" w:rsidRPr="00A84008" w:rsidRDefault="00C67CDE" w:rsidP="00C67CDE">
            <w:pPr>
              <w:pStyle w:val="ad"/>
              <w:numPr>
                <w:ilvl w:val="0"/>
                <w:numId w:val="23"/>
              </w:numPr>
              <w:spacing w:before="0" w:line="240" w:lineRule="auto"/>
              <w:ind w:leftChars="0"/>
              <w:jc w:val="left"/>
              <w:rPr>
                <w:rFonts w:ascii="Times" w:eastAsiaTheme="minorEastAsia" w:hAnsi="Times"/>
                <w:sz w:val="22"/>
                <w:szCs w:val="22"/>
              </w:rPr>
            </w:pPr>
            <w:r w:rsidRPr="00A84008">
              <w:rPr>
                <w:rFonts w:ascii="Times" w:eastAsiaTheme="minorEastAsia" w:hAnsi="Times"/>
                <w:sz w:val="22"/>
                <w:szCs w:val="22"/>
              </w:rPr>
              <w:t>Note that this achieves Systematic Bit Priority Ordering is adopted for RV0</w:t>
            </w:r>
          </w:p>
          <w:p w14:paraId="7455E811" w14:textId="2ABCCA77" w:rsidR="00C67CDE" w:rsidRPr="00C67CDE" w:rsidRDefault="00C67CDE" w:rsidP="00382FD8">
            <w:pPr>
              <w:numPr>
                <w:ilvl w:val="0"/>
                <w:numId w:val="12"/>
              </w:numPr>
              <w:spacing w:before="0" w:after="0" w:line="240" w:lineRule="auto"/>
              <w:jc w:val="left"/>
              <w:rPr>
                <w:rFonts w:ascii="Times" w:hAnsi="Times"/>
                <w:lang w:eastAsia="ja-JP"/>
              </w:rPr>
            </w:pPr>
            <w:r w:rsidRPr="00A84008">
              <w:rPr>
                <w:rFonts w:ascii="Times" w:eastAsiaTheme="minorEastAsia" w:hAnsi="Times" w:hint="eastAsia"/>
                <w:sz w:val="22"/>
                <w:szCs w:val="22"/>
                <w:lang w:eastAsia="ko-KR"/>
              </w:rPr>
              <w:t xml:space="preserve">The number of </w:t>
            </w:r>
            <w:r w:rsidRPr="00A84008">
              <w:rPr>
                <w:rFonts w:ascii="Times" w:eastAsiaTheme="minorEastAsia" w:hAnsi="Times"/>
                <w:sz w:val="22"/>
                <w:szCs w:val="22"/>
              </w:rPr>
              <w:t>coded bits in a code block is an integer multiple of the modulation order</w:t>
            </w:r>
          </w:p>
          <w:p w14:paraId="7B0460EA" w14:textId="0E030BDC" w:rsidR="00C67CDE" w:rsidRDefault="00C67CDE" w:rsidP="00C67CDE">
            <w:pPr>
              <w:spacing w:before="0" w:after="0" w:line="240" w:lineRule="auto"/>
              <w:ind w:left="0" w:firstLine="0"/>
              <w:jc w:val="left"/>
              <w:rPr>
                <w:rFonts w:ascii="Times" w:hAnsi="Times"/>
                <w:lang w:eastAsia="ja-JP"/>
              </w:rPr>
            </w:pPr>
            <w:r>
              <w:rPr>
                <w:rFonts w:ascii="Times" w:hAnsi="Times"/>
                <w:b/>
                <w:highlight w:val="green"/>
                <w:u w:val="single"/>
                <w:lang w:eastAsia="ja-JP"/>
              </w:rPr>
              <w:t>Agreement</w:t>
            </w:r>
            <w:r>
              <w:rPr>
                <w:rFonts w:ascii="Times" w:hAnsi="Times"/>
                <w:highlight w:val="green"/>
                <w:lang w:eastAsia="ja-JP"/>
              </w:rPr>
              <w:t>:</w:t>
            </w:r>
          </w:p>
          <w:p w14:paraId="5BE88747" w14:textId="77777777" w:rsidR="00C67CDE" w:rsidRPr="00A84008" w:rsidRDefault="00C67CDE" w:rsidP="00382FD8">
            <w:pPr>
              <w:numPr>
                <w:ilvl w:val="0"/>
                <w:numId w:val="12"/>
              </w:numPr>
              <w:spacing w:before="0" w:after="0" w:line="240" w:lineRule="auto"/>
              <w:jc w:val="left"/>
              <w:rPr>
                <w:rFonts w:ascii="Times" w:hAnsi="Times"/>
                <w:sz w:val="22"/>
                <w:szCs w:val="22"/>
                <w:lang w:eastAsia="ja-JP"/>
              </w:rPr>
            </w:pPr>
            <w:r w:rsidRPr="00A84008">
              <w:rPr>
                <w:rFonts w:ascii="Times" w:hAnsi="Times"/>
                <w:sz w:val="22"/>
                <w:szCs w:val="22"/>
                <w:lang w:eastAsia="ja-JP"/>
              </w:rPr>
              <w:t>Reverse mapping is not supported</w:t>
            </w:r>
          </w:p>
          <w:p w14:paraId="6ED8B051" w14:textId="77777777" w:rsidR="00C67CDE" w:rsidRPr="00A84008" w:rsidRDefault="00C67CDE" w:rsidP="00382FD8">
            <w:pPr>
              <w:numPr>
                <w:ilvl w:val="0"/>
                <w:numId w:val="12"/>
              </w:numPr>
              <w:spacing w:before="0" w:after="0" w:line="240" w:lineRule="auto"/>
              <w:jc w:val="left"/>
              <w:rPr>
                <w:rFonts w:ascii="Times" w:hAnsi="Times"/>
                <w:sz w:val="22"/>
                <w:szCs w:val="22"/>
                <w:lang w:eastAsia="ja-JP"/>
              </w:rPr>
            </w:pPr>
            <w:r w:rsidRPr="00A84008">
              <w:rPr>
                <w:rFonts w:ascii="Times" w:hAnsi="Times"/>
                <w:sz w:val="22"/>
                <w:szCs w:val="22"/>
                <w:lang w:eastAsia="ja-JP"/>
              </w:rPr>
              <w:t>Working assumption is confirmed that interleaver is located after the whole rate matching functionality including repetition</w:t>
            </w:r>
          </w:p>
          <w:p w14:paraId="4686CC34" w14:textId="77777777" w:rsidR="00C67CDE" w:rsidRDefault="00C67CDE" w:rsidP="00C67CDE">
            <w:pPr>
              <w:spacing w:before="0" w:after="0" w:line="240" w:lineRule="auto"/>
              <w:ind w:left="0" w:firstLine="0"/>
              <w:jc w:val="left"/>
              <w:rPr>
                <w:rFonts w:ascii="Times" w:hAnsi="Times"/>
                <w:lang w:eastAsia="ja-JP"/>
              </w:rPr>
            </w:pPr>
            <w:r>
              <w:rPr>
                <w:rFonts w:ascii="Times" w:hAnsi="Times"/>
                <w:b/>
                <w:highlight w:val="green"/>
                <w:u w:val="single"/>
                <w:lang w:eastAsia="ja-JP"/>
              </w:rPr>
              <w:t>Agreement</w:t>
            </w:r>
            <w:r>
              <w:rPr>
                <w:rFonts w:ascii="Times" w:hAnsi="Times"/>
                <w:highlight w:val="green"/>
                <w:lang w:eastAsia="ja-JP"/>
              </w:rPr>
              <w:t>:</w:t>
            </w:r>
          </w:p>
          <w:p w14:paraId="41494845" w14:textId="5D64C391" w:rsidR="00382FD8" w:rsidRPr="00C67CDE" w:rsidRDefault="00C67CDE" w:rsidP="00C67CDE">
            <w:pPr>
              <w:numPr>
                <w:ilvl w:val="0"/>
                <w:numId w:val="12"/>
              </w:numPr>
              <w:spacing w:before="0" w:after="0" w:line="240" w:lineRule="auto"/>
              <w:jc w:val="left"/>
              <w:rPr>
                <w:rFonts w:ascii="Times" w:hAnsi="Times"/>
                <w:lang w:eastAsia="ja-JP"/>
              </w:rPr>
            </w:pPr>
            <w:r w:rsidRPr="00A84008">
              <w:rPr>
                <w:rFonts w:ascii="Times" w:hAnsi="Times"/>
                <w:sz w:val="22"/>
                <w:lang w:eastAsia="ja-JP"/>
              </w:rPr>
              <w:t>The default RV order is {0,2,3,1} for cases where RV index is not explicitly signalled or otherwise specified and there is no ambiguity about which instance of a transmission occurred, for both BG1 and BG2</w:t>
            </w:r>
          </w:p>
        </w:tc>
      </w:tr>
    </w:tbl>
    <w:p w14:paraId="55A73341" w14:textId="77777777" w:rsidR="00203827" w:rsidRDefault="00203827" w:rsidP="00816FB6">
      <w:pPr>
        <w:ind w:left="0" w:firstLineChars="50" w:firstLine="110"/>
        <w:rPr>
          <w:rFonts w:eastAsiaTheme="minorEastAsia"/>
          <w:sz w:val="22"/>
          <w:lang w:eastAsia="ko-KR"/>
        </w:rPr>
      </w:pPr>
    </w:p>
    <w:p w14:paraId="72C50939" w14:textId="1A9C4F1C" w:rsidR="00E0008B" w:rsidRDefault="00186D81" w:rsidP="00816FB6">
      <w:pPr>
        <w:ind w:left="0" w:firstLineChars="50" w:firstLine="110"/>
        <w:rPr>
          <w:rFonts w:eastAsiaTheme="minorEastAsia"/>
          <w:sz w:val="22"/>
          <w:lang w:eastAsia="ko-KR"/>
        </w:rPr>
      </w:pPr>
      <w:r w:rsidRPr="002B2CE8">
        <w:rPr>
          <w:rFonts w:eastAsiaTheme="minorEastAsia" w:hint="eastAsia"/>
          <w:i/>
          <w:sz w:val="22"/>
          <w:lang w:eastAsia="ko-KR"/>
        </w:rPr>
        <w:t xml:space="preserve">Systematic </w:t>
      </w:r>
      <w:r w:rsidR="008D3025" w:rsidRPr="002B2CE8">
        <w:rPr>
          <w:rFonts w:eastAsiaTheme="minorEastAsia"/>
          <w:i/>
          <w:sz w:val="22"/>
          <w:lang w:eastAsia="ko-KR"/>
        </w:rPr>
        <w:t>B</w:t>
      </w:r>
      <w:r w:rsidRPr="002B2CE8">
        <w:rPr>
          <w:rFonts w:eastAsiaTheme="minorEastAsia" w:hint="eastAsia"/>
          <w:i/>
          <w:sz w:val="22"/>
          <w:lang w:eastAsia="ko-KR"/>
        </w:rPr>
        <w:t xml:space="preserve">it </w:t>
      </w:r>
      <w:r w:rsidR="008D3025" w:rsidRPr="002B2CE8">
        <w:rPr>
          <w:rFonts w:eastAsiaTheme="minorEastAsia"/>
          <w:i/>
          <w:sz w:val="22"/>
          <w:lang w:eastAsia="ko-KR"/>
        </w:rPr>
        <w:t>P</w:t>
      </w:r>
      <w:r w:rsidRPr="002B2CE8">
        <w:rPr>
          <w:rFonts w:eastAsiaTheme="minorEastAsia" w:hint="eastAsia"/>
          <w:i/>
          <w:sz w:val="22"/>
          <w:lang w:eastAsia="ko-KR"/>
        </w:rPr>
        <w:t>riority</w:t>
      </w:r>
      <w:r w:rsidR="008D3025">
        <w:rPr>
          <w:rFonts w:eastAsiaTheme="minorEastAsia"/>
          <w:sz w:val="22"/>
          <w:lang w:eastAsia="ko-KR"/>
        </w:rPr>
        <w:t xml:space="preserve"> (SBP)</w:t>
      </w:r>
      <w:r>
        <w:rPr>
          <w:rFonts w:eastAsiaTheme="minorEastAsia" w:hint="eastAsia"/>
          <w:sz w:val="22"/>
          <w:lang w:eastAsia="ko-KR"/>
        </w:rPr>
        <w:t xml:space="preserve"> has been agreed </w:t>
      </w:r>
      <w:r w:rsidR="00621A5A">
        <w:rPr>
          <w:rFonts w:eastAsiaTheme="minorEastAsia"/>
          <w:sz w:val="22"/>
          <w:lang w:eastAsia="ko-KR"/>
        </w:rPr>
        <w:t>to improve the performance of RV0 when decoded on its own. Also, reverse mapping is not supported since the reverse mapping is beneficial only in some cases so that the signalling overhead is required to adopt the reverse mapping. Also, the other bit-level interleaver and symbol mappings</w:t>
      </w:r>
      <w:r w:rsidR="00E21CE6">
        <w:rPr>
          <w:rFonts w:eastAsiaTheme="minorEastAsia"/>
          <w:sz w:val="22"/>
          <w:lang w:eastAsia="ko-KR"/>
        </w:rPr>
        <w:t xml:space="preserve"> [</w:t>
      </w:r>
      <w:r w:rsidR="00A812E2">
        <w:rPr>
          <w:rFonts w:eastAsiaTheme="minorEastAsia"/>
          <w:sz w:val="22"/>
          <w:lang w:eastAsia="ko-KR"/>
        </w:rPr>
        <w:t>4</w:t>
      </w:r>
      <w:r w:rsidR="00E21CE6">
        <w:rPr>
          <w:rFonts w:eastAsiaTheme="minorEastAsia"/>
          <w:sz w:val="22"/>
          <w:lang w:eastAsia="ko-KR"/>
        </w:rPr>
        <w:t>][</w:t>
      </w:r>
      <w:r w:rsidR="00A812E2">
        <w:rPr>
          <w:rFonts w:eastAsiaTheme="minorEastAsia"/>
          <w:sz w:val="22"/>
          <w:lang w:eastAsia="ko-KR"/>
        </w:rPr>
        <w:t>5</w:t>
      </w:r>
      <w:r w:rsidR="00E21CE6">
        <w:rPr>
          <w:rFonts w:eastAsiaTheme="minorEastAsia"/>
          <w:sz w:val="22"/>
          <w:lang w:eastAsia="ko-KR"/>
        </w:rPr>
        <w:t>]</w:t>
      </w:r>
      <w:r w:rsidR="00621A5A">
        <w:rPr>
          <w:rFonts w:eastAsiaTheme="minorEastAsia"/>
          <w:sz w:val="22"/>
          <w:lang w:eastAsia="ko-KR"/>
        </w:rPr>
        <w:t xml:space="preserve"> are proposed</w:t>
      </w:r>
      <w:r w:rsidR="008D3025">
        <w:rPr>
          <w:rFonts w:eastAsiaTheme="minorEastAsia"/>
          <w:sz w:val="22"/>
          <w:lang w:eastAsia="ko-KR"/>
        </w:rPr>
        <w:t>.</w:t>
      </w:r>
      <w:r w:rsidR="00621A5A">
        <w:rPr>
          <w:rFonts w:eastAsiaTheme="minorEastAsia"/>
          <w:sz w:val="22"/>
          <w:lang w:eastAsia="ko-KR"/>
        </w:rPr>
        <w:t xml:space="preserve"> </w:t>
      </w:r>
      <w:r w:rsidR="008D3025">
        <w:rPr>
          <w:rFonts w:eastAsiaTheme="minorEastAsia"/>
          <w:sz w:val="22"/>
          <w:lang w:eastAsia="ko-KR"/>
        </w:rPr>
        <w:t xml:space="preserve">However, </w:t>
      </w:r>
      <w:r w:rsidR="00621A5A">
        <w:rPr>
          <w:rFonts w:eastAsiaTheme="minorEastAsia"/>
          <w:sz w:val="22"/>
          <w:lang w:eastAsia="ko-KR"/>
        </w:rPr>
        <w:t xml:space="preserve">they do not simultaneously </w:t>
      </w:r>
      <w:r w:rsidR="00E9735A">
        <w:rPr>
          <w:rFonts w:eastAsiaTheme="minorEastAsia"/>
          <w:sz w:val="22"/>
          <w:lang w:eastAsia="ko-KR"/>
        </w:rPr>
        <w:t>achieve</w:t>
      </w:r>
      <w:r w:rsidR="00621A5A">
        <w:rPr>
          <w:rFonts w:eastAsiaTheme="minorEastAsia"/>
          <w:sz w:val="22"/>
          <w:lang w:eastAsia="ko-KR"/>
        </w:rPr>
        <w:t xml:space="preserve"> combining gain and self-decodablity. In this contribution, we present the new LDPC coded bit interleaver and symbol mapping for the RV3, called </w:t>
      </w:r>
      <w:r w:rsidR="00E0008B" w:rsidRPr="002B2CE8">
        <w:rPr>
          <w:rFonts w:eastAsiaTheme="minorEastAsia"/>
          <w:i/>
          <w:sz w:val="22"/>
          <w:lang w:eastAsia="ko-KR"/>
        </w:rPr>
        <w:t xml:space="preserve">Reverse Systematic </w:t>
      </w:r>
      <w:r w:rsidR="00E21CE6" w:rsidRPr="002B2CE8">
        <w:rPr>
          <w:rFonts w:eastAsiaTheme="minorEastAsia"/>
          <w:i/>
          <w:sz w:val="22"/>
          <w:lang w:eastAsia="ko-KR"/>
        </w:rPr>
        <w:t>B</w:t>
      </w:r>
      <w:r w:rsidR="00E0008B" w:rsidRPr="002B2CE8">
        <w:rPr>
          <w:rFonts w:eastAsiaTheme="minorEastAsia"/>
          <w:i/>
          <w:sz w:val="22"/>
          <w:lang w:eastAsia="ko-KR"/>
        </w:rPr>
        <w:t xml:space="preserve">it </w:t>
      </w:r>
      <w:r w:rsidR="00E21CE6" w:rsidRPr="002B2CE8">
        <w:rPr>
          <w:rFonts w:eastAsiaTheme="minorEastAsia"/>
          <w:i/>
          <w:sz w:val="22"/>
          <w:lang w:eastAsia="ko-KR"/>
        </w:rPr>
        <w:t>P</w:t>
      </w:r>
      <w:r w:rsidR="00E0008B" w:rsidRPr="002B2CE8">
        <w:rPr>
          <w:rFonts w:eastAsiaTheme="minorEastAsia"/>
          <w:i/>
          <w:sz w:val="22"/>
          <w:lang w:eastAsia="ko-KR"/>
        </w:rPr>
        <w:t>riority</w:t>
      </w:r>
      <w:r w:rsidR="00E9735A">
        <w:rPr>
          <w:rFonts w:eastAsiaTheme="minorEastAsia"/>
          <w:sz w:val="22"/>
          <w:lang w:eastAsia="ko-KR"/>
        </w:rPr>
        <w:t xml:space="preserve"> (RSBP)</w:t>
      </w:r>
      <w:r w:rsidR="00E0008B">
        <w:rPr>
          <w:rFonts w:eastAsiaTheme="minorEastAsia"/>
          <w:sz w:val="22"/>
          <w:lang w:eastAsia="ko-KR"/>
        </w:rPr>
        <w:t xml:space="preserve"> </w:t>
      </w:r>
      <w:r w:rsidR="00E837AF">
        <w:rPr>
          <w:rFonts w:eastAsiaTheme="minorEastAsia"/>
          <w:sz w:val="22"/>
          <w:lang w:eastAsia="ko-KR"/>
        </w:rPr>
        <w:t>interleaver. The RSBP</w:t>
      </w:r>
      <w:r w:rsidR="002B2CE8">
        <w:rPr>
          <w:rFonts w:eastAsiaTheme="minorEastAsia"/>
          <w:sz w:val="22"/>
          <w:lang w:eastAsia="ko-KR"/>
        </w:rPr>
        <w:t xml:space="preserve"> interleaver</w:t>
      </w:r>
      <w:r w:rsidR="00E837AF">
        <w:rPr>
          <w:rFonts w:eastAsiaTheme="minorEastAsia"/>
          <w:sz w:val="22"/>
          <w:lang w:eastAsia="ko-KR"/>
        </w:rPr>
        <w:t xml:space="preserve"> maps systematic bits</w:t>
      </w:r>
      <w:r w:rsidR="002B2CE8">
        <w:rPr>
          <w:rFonts w:eastAsiaTheme="minorEastAsia"/>
          <w:sz w:val="22"/>
          <w:lang w:eastAsia="ko-KR"/>
        </w:rPr>
        <w:t>,</w:t>
      </w:r>
      <w:r w:rsidR="00E837AF">
        <w:rPr>
          <w:rFonts w:eastAsiaTheme="minorEastAsia"/>
          <w:sz w:val="22"/>
          <w:lang w:eastAsia="ko-KR"/>
        </w:rPr>
        <w:t xml:space="preserve"> </w:t>
      </w:r>
      <w:r w:rsidR="00EC2B6B">
        <w:rPr>
          <w:rFonts w:eastAsiaTheme="minorEastAsia"/>
          <w:sz w:val="22"/>
          <w:lang w:eastAsia="ko-KR"/>
        </w:rPr>
        <w:t>placed</w:t>
      </w:r>
      <w:r w:rsidR="00E837AF">
        <w:rPr>
          <w:rFonts w:eastAsiaTheme="minorEastAsia"/>
          <w:sz w:val="22"/>
          <w:lang w:eastAsia="ko-KR"/>
        </w:rPr>
        <w:t xml:space="preserve"> lower order modulation label </w:t>
      </w:r>
      <w:r w:rsidR="00EC2B6B">
        <w:rPr>
          <w:rFonts w:eastAsiaTheme="minorEastAsia"/>
          <w:sz w:val="22"/>
          <w:lang w:eastAsia="ko-KR"/>
        </w:rPr>
        <w:t>position</w:t>
      </w:r>
      <w:r w:rsidR="00E837AF">
        <w:rPr>
          <w:rFonts w:eastAsiaTheme="minorEastAsia"/>
          <w:sz w:val="22"/>
          <w:lang w:eastAsia="ko-KR"/>
        </w:rPr>
        <w:t>s in RV0</w:t>
      </w:r>
      <w:r w:rsidR="002B2CE8">
        <w:rPr>
          <w:rFonts w:eastAsiaTheme="minorEastAsia"/>
          <w:sz w:val="22"/>
          <w:lang w:eastAsia="ko-KR"/>
        </w:rPr>
        <w:t>,</w:t>
      </w:r>
      <w:r w:rsidR="00E837AF">
        <w:rPr>
          <w:rFonts w:eastAsiaTheme="minorEastAsia"/>
          <w:sz w:val="22"/>
          <w:lang w:eastAsia="ko-KR"/>
        </w:rPr>
        <w:t xml:space="preserve"> to higher order modulation label </w:t>
      </w:r>
      <w:r w:rsidR="00EC2B6B">
        <w:rPr>
          <w:rFonts w:eastAsiaTheme="minorEastAsia"/>
          <w:sz w:val="22"/>
          <w:lang w:eastAsia="ko-KR"/>
        </w:rPr>
        <w:t>position</w:t>
      </w:r>
      <w:r w:rsidR="00E837AF">
        <w:rPr>
          <w:rFonts w:eastAsiaTheme="minorEastAsia"/>
          <w:sz w:val="22"/>
          <w:lang w:eastAsia="ko-KR"/>
        </w:rPr>
        <w:t xml:space="preserve">s to achieve the </w:t>
      </w:r>
      <w:r w:rsidR="00013ED0">
        <w:rPr>
          <w:rFonts w:eastAsiaTheme="minorEastAsia"/>
          <w:sz w:val="22"/>
          <w:lang w:eastAsia="ko-KR"/>
        </w:rPr>
        <w:t>SBP</w:t>
      </w:r>
      <w:r w:rsidR="00E837AF">
        <w:rPr>
          <w:rFonts w:eastAsiaTheme="minorEastAsia"/>
          <w:sz w:val="22"/>
          <w:lang w:eastAsia="ko-KR"/>
        </w:rPr>
        <w:t xml:space="preserve"> diversity.</w:t>
      </w:r>
      <w:r w:rsidR="00E0008B">
        <w:rPr>
          <w:rFonts w:eastAsiaTheme="minorEastAsia"/>
          <w:sz w:val="22"/>
          <w:lang w:eastAsia="ko-KR"/>
        </w:rPr>
        <w:t xml:space="preserve"> </w:t>
      </w:r>
      <w:r w:rsidR="00E837AF">
        <w:rPr>
          <w:rFonts w:eastAsiaTheme="minorEastAsia"/>
          <w:sz w:val="22"/>
          <w:lang w:eastAsia="ko-KR"/>
        </w:rPr>
        <w:t xml:space="preserve">The performance of the RSBP </w:t>
      </w:r>
      <w:r w:rsidR="002B2CE8">
        <w:rPr>
          <w:rFonts w:eastAsiaTheme="minorEastAsia"/>
          <w:sz w:val="22"/>
          <w:lang w:eastAsia="ko-KR"/>
        </w:rPr>
        <w:t>interleaver</w:t>
      </w:r>
      <w:r w:rsidR="00E837AF">
        <w:rPr>
          <w:rFonts w:eastAsiaTheme="minorEastAsia"/>
          <w:sz w:val="22"/>
          <w:lang w:eastAsia="ko-KR"/>
        </w:rPr>
        <w:t xml:space="preserve"> is evaluated and compared to the agreed </w:t>
      </w:r>
      <w:r w:rsidR="002B2CE8">
        <w:rPr>
          <w:rFonts w:eastAsiaTheme="minorEastAsia"/>
          <w:sz w:val="22"/>
          <w:lang w:eastAsia="ko-KR"/>
        </w:rPr>
        <w:t xml:space="preserve">NR </w:t>
      </w:r>
      <w:r w:rsidR="00E837AF">
        <w:rPr>
          <w:rFonts w:eastAsiaTheme="minorEastAsia"/>
          <w:sz w:val="22"/>
          <w:lang w:eastAsia="ko-KR"/>
        </w:rPr>
        <w:t>interleaver</w:t>
      </w:r>
      <w:r w:rsidR="002B2CE8">
        <w:rPr>
          <w:rFonts w:eastAsiaTheme="minorEastAsia"/>
          <w:sz w:val="22"/>
          <w:lang w:eastAsia="ko-KR"/>
        </w:rPr>
        <w:t>. Then, in this contribution,</w:t>
      </w:r>
      <w:r w:rsidR="00E837AF">
        <w:rPr>
          <w:rFonts w:eastAsiaTheme="minorEastAsia"/>
          <w:sz w:val="22"/>
          <w:lang w:eastAsia="ko-KR"/>
        </w:rPr>
        <w:t xml:space="preserve"> </w:t>
      </w:r>
      <w:r w:rsidR="00E0008B">
        <w:rPr>
          <w:rFonts w:eastAsiaTheme="minorEastAsia"/>
          <w:sz w:val="22"/>
          <w:lang w:eastAsia="ko-KR"/>
        </w:rPr>
        <w:t xml:space="preserve">the benefits of </w:t>
      </w:r>
      <w:r w:rsidR="00E9735A">
        <w:rPr>
          <w:rFonts w:eastAsiaTheme="minorEastAsia"/>
          <w:sz w:val="22"/>
          <w:lang w:eastAsia="ko-KR"/>
        </w:rPr>
        <w:t xml:space="preserve">RSBP </w:t>
      </w:r>
      <w:r w:rsidR="00203827">
        <w:rPr>
          <w:rFonts w:eastAsiaTheme="minorEastAsia"/>
          <w:sz w:val="22"/>
          <w:lang w:eastAsia="ko-KR"/>
        </w:rPr>
        <w:t xml:space="preserve">interleaver </w:t>
      </w:r>
      <w:r w:rsidR="00E0008B">
        <w:rPr>
          <w:rFonts w:eastAsiaTheme="minorEastAsia"/>
          <w:sz w:val="22"/>
          <w:lang w:eastAsia="ko-KR"/>
        </w:rPr>
        <w:t>in the combining gain</w:t>
      </w:r>
      <w:r w:rsidR="00EC3144">
        <w:rPr>
          <w:rFonts w:eastAsiaTheme="minorEastAsia"/>
          <w:sz w:val="22"/>
          <w:lang w:eastAsia="ko-KR"/>
        </w:rPr>
        <w:t xml:space="preserve"> (when retransmission)</w:t>
      </w:r>
      <w:r w:rsidR="00E0008B">
        <w:rPr>
          <w:rFonts w:eastAsiaTheme="minorEastAsia"/>
          <w:sz w:val="22"/>
          <w:lang w:eastAsia="ko-KR"/>
        </w:rPr>
        <w:t xml:space="preserve"> without the self-decodability</w:t>
      </w:r>
      <w:r w:rsidR="00EC3144">
        <w:rPr>
          <w:rFonts w:eastAsiaTheme="minorEastAsia"/>
          <w:sz w:val="22"/>
          <w:lang w:eastAsia="ko-KR"/>
        </w:rPr>
        <w:t xml:space="preserve"> (when initial transmission or the previous transmissions are dropped)</w:t>
      </w:r>
      <w:r w:rsidR="00E0008B">
        <w:rPr>
          <w:rFonts w:eastAsiaTheme="minorEastAsia"/>
          <w:sz w:val="22"/>
          <w:lang w:eastAsia="ko-KR"/>
        </w:rPr>
        <w:t xml:space="preserve"> loss</w:t>
      </w:r>
      <w:r w:rsidR="00203827">
        <w:rPr>
          <w:rFonts w:eastAsiaTheme="minorEastAsia"/>
          <w:sz w:val="22"/>
          <w:lang w:eastAsia="ko-KR"/>
        </w:rPr>
        <w:t xml:space="preserve"> are shown</w:t>
      </w:r>
      <w:r w:rsidR="00E0008B">
        <w:rPr>
          <w:rFonts w:eastAsiaTheme="minorEastAsia"/>
          <w:sz w:val="22"/>
          <w:lang w:eastAsia="ko-KR"/>
        </w:rPr>
        <w:t>.</w:t>
      </w:r>
    </w:p>
    <w:p w14:paraId="13441B52" w14:textId="77777777" w:rsidR="00F878CB" w:rsidRPr="00035659" w:rsidRDefault="00F878CB" w:rsidP="00816FB6">
      <w:pPr>
        <w:ind w:left="0" w:firstLineChars="50" w:firstLine="110"/>
        <w:rPr>
          <w:sz w:val="22"/>
        </w:rPr>
      </w:pPr>
    </w:p>
    <w:p w14:paraId="7415EEB7" w14:textId="754B7469" w:rsidR="009E4859" w:rsidRDefault="008752FA" w:rsidP="0024376C">
      <w:pPr>
        <w:pStyle w:val="1"/>
        <w:numPr>
          <w:ilvl w:val="0"/>
          <w:numId w:val="2"/>
        </w:numPr>
        <w:rPr>
          <w:rFonts w:eastAsia="바탕"/>
          <w:b/>
          <w:szCs w:val="28"/>
          <w:lang w:eastAsia="ko-KR"/>
        </w:rPr>
      </w:pPr>
      <w:r>
        <w:rPr>
          <w:rFonts w:eastAsia="바탕"/>
          <w:b/>
          <w:szCs w:val="28"/>
          <w:lang w:eastAsia="ko-KR"/>
        </w:rPr>
        <w:t>LDPC Coded bits interleaver and symbol mapping for HARQ</w:t>
      </w:r>
    </w:p>
    <w:p w14:paraId="383F52DB" w14:textId="51CB8FC7" w:rsidR="00662E87" w:rsidRDefault="00662E87" w:rsidP="00662E87">
      <w:pPr>
        <w:ind w:left="0" w:firstLineChars="150" w:firstLine="330"/>
        <w:rPr>
          <w:rFonts w:eastAsiaTheme="minorEastAsia"/>
          <w:sz w:val="22"/>
          <w:szCs w:val="22"/>
          <w:lang w:val="en-US" w:eastAsia="ko-KR"/>
        </w:rPr>
      </w:pPr>
      <w:r>
        <w:rPr>
          <w:rFonts w:eastAsiaTheme="minorEastAsia" w:hint="eastAsia"/>
          <w:sz w:val="22"/>
          <w:szCs w:val="22"/>
          <w:lang w:val="en-US" w:eastAsia="ko-KR"/>
        </w:rPr>
        <w:t xml:space="preserve">The </w:t>
      </w:r>
      <w:r>
        <w:rPr>
          <w:rFonts w:eastAsiaTheme="minorEastAsia"/>
          <w:sz w:val="22"/>
          <w:szCs w:val="22"/>
          <w:lang w:val="en-US" w:eastAsia="ko-KR"/>
        </w:rPr>
        <w:t xml:space="preserve">frequently used </w:t>
      </w:r>
      <w:r>
        <w:rPr>
          <w:rFonts w:eastAsiaTheme="minorEastAsia" w:hint="eastAsia"/>
          <w:sz w:val="22"/>
          <w:szCs w:val="22"/>
          <w:lang w:val="en-US" w:eastAsia="ko-KR"/>
        </w:rPr>
        <w:t>notations are summarized in Table 1.</w:t>
      </w:r>
    </w:p>
    <w:p w14:paraId="705A7000" w14:textId="77777777" w:rsidR="00662E87" w:rsidRPr="00A84008" w:rsidRDefault="00662E87" w:rsidP="00662E87">
      <w:pPr>
        <w:pStyle w:val="af"/>
        <w:jc w:val="center"/>
        <w:rPr>
          <w:sz w:val="22"/>
          <w:szCs w:val="22"/>
        </w:rPr>
      </w:pPr>
      <w:r w:rsidRPr="00A84008">
        <w:rPr>
          <w:sz w:val="22"/>
          <w:szCs w:val="22"/>
        </w:rPr>
        <w:t xml:space="preserve">Table </w:t>
      </w:r>
      <w:r w:rsidRPr="00A84008">
        <w:rPr>
          <w:sz w:val="22"/>
          <w:szCs w:val="22"/>
        </w:rPr>
        <w:fldChar w:fldCharType="begin"/>
      </w:r>
      <w:r w:rsidRPr="00A84008">
        <w:rPr>
          <w:sz w:val="22"/>
          <w:szCs w:val="22"/>
        </w:rPr>
        <w:instrText xml:space="preserve"> SEQ Figure \* ARABIC </w:instrText>
      </w:r>
      <w:r w:rsidRPr="00A84008">
        <w:rPr>
          <w:sz w:val="22"/>
          <w:szCs w:val="22"/>
        </w:rPr>
        <w:fldChar w:fldCharType="separate"/>
      </w:r>
      <w:r w:rsidR="001671C3">
        <w:rPr>
          <w:noProof/>
          <w:sz w:val="22"/>
          <w:szCs w:val="22"/>
        </w:rPr>
        <w:t>1</w:t>
      </w:r>
      <w:r w:rsidRPr="00A84008">
        <w:rPr>
          <w:sz w:val="22"/>
          <w:szCs w:val="22"/>
        </w:rPr>
        <w:fldChar w:fldCharType="end"/>
      </w:r>
      <w:r w:rsidRPr="00A84008">
        <w:rPr>
          <w:sz w:val="22"/>
          <w:szCs w:val="22"/>
        </w:rPr>
        <w:t>.</w:t>
      </w:r>
      <w:r w:rsidRPr="00A84008">
        <w:rPr>
          <w:rFonts w:hint="eastAsia"/>
          <w:sz w:val="22"/>
          <w:szCs w:val="22"/>
        </w:rPr>
        <w:t xml:space="preserve"> </w:t>
      </w:r>
      <w:r w:rsidRPr="00A84008">
        <w:rPr>
          <w:sz w:val="22"/>
          <w:szCs w:val="22"/>
        </w:rPr>
        <w:t xml:space="preserve">Notation summary </w:t>
      </w:r>
    </w:p>
    <w:tbl>
      <w:tblPr>
        <w:tblStyle w:val="a7"/>
        <w:tblW w:w="0" w:type="auto"/>
        <w:tblInd w:w="1696" w:type="dxa"/>
        <w:tblLook w:val="04A0" w:firstRow="1" w:lastRow="0" w:firstColumn="1" w:lastColumn="0" w:noHBand="0" w:noVBand="1"/>
      </w:tblPr>
      <w:tblGrid>
        <w:gridCol w:w="1418"/>
        <w:gridCol w:w="5103"/>
      </w:tblGrid>
      <w:tr w:rsidR="00662E87" w14:paraId="514A67BC" w14:textId="77777777" w:rsidTr="004744A8">
        <w:tc>
          <w:tcPr>
            <w:tcW w:w="1418" w:type="dxa"/>
            <w:shd w:val="clear" w:color="auto" w:fill="BFBFBF" w:themeFill="background1" w:themeFillShade="BF"/>
          </w:tcPr>
          <w:p w14:paraId="5887A509" w14:textId="77777777" w:rsidR="00662E87" w:rsidRPr="00E9735A" w:rsidRDefault="00662E87" w:rsidP="006B7E7F">
            <w:pPr>
              <w:ind w:left="0" w:firstLine="0"/>
              <w:rPr>
                <w:rFonts w:eastAsiaTheme="minorEastAsia"/>
                <w:b/>
                <w:sz w:val="22"/>
                <w:szCs w:val="22"/>
                <w:lang w:val="en-US" w:eastAsia="ko-KR"/>
              </w:rPr>
            </w:pPr>
            <w:r w:rsidRPr="00E9735A">
              <w:rPr>
                <w:rFonts w:eastAsiaTheme="minorEastAsia" w:hint="eastAsia"/>
                <w:b/>
                <w:sz w:val="22"/>
                <w:szCs w:val="22"/>
                <w:lang w:val="en-US" w:eastAsia="ko-KR"/>
              </w:rPr>
              <w:t>Notation</w:t>
            </w:r>
          </w:p>
        </w:tc>
        <w:tc>
          <w:tcPr>
            <w:tcW w:w="5103" w:type="dxa"/>
            <w:shd w:val="clear" w:color="auto" w:fill="BFBFBF" w:themeFill="background1" w:themeFillShade="BF"/>
          </w:tcPr>
          <w:p w14:paraId="66D33FFB" w14:textId="77777777" w:rsidR="00662E87" w:rsidRPr="00E9735A" w:rsidRDefault="00662E87" w:rsidP="006B7E7F">
            <w:pPr>
              <w:ind w:left="0" w:firstLine="0"/>
              <w:rPr>
                <w:rFonts w:eastAsiaTheme="minorEastAsia"/>
                <w:b/>
                <w:sz w:val="22"/>
                <w:szCs w:val="22"/>
                <w:lang w:val="en-US" w:eastAsia="ko-KR"/>
              </w:rPr>
            </w:pPr>
            <w:r w:rsidRPr="00E9735A">
              <w:rPr>
                <w:rFonts w:eastAsiaTheme="minorEastAsia" w:hint="eastAsia"/>
                <w:b/>
                <w:sz w:val="22"/>
                <w:szCs w:val="22"/>
                <w:lang w:val="en-US" w:eastAsia="ko-KR"/>
              </w:rPr>
              <w:t>Description</w:t>
            </w:r>
          </w:p>
        </w:tc>
      </w:tr>
      <w:tr w:rsidR="00662E87" w14:paraId="597502D3" w14:textId="77777777" w:rsidTr="004744A8">
        <w:tc>
          <w:tcPr>
            <w:tcW w:w="1418" w:type="dxa"/>
          </w:tcPr>
          <w:p w14:paraId="2E7A7230" w14:textId="77777777" w:rsidR="00662E87" w:rsidRDefault="00D518C1"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oMath>
            </m:oMathPara>
          </w:p>
        </w:tc>
        <w:tc>
          <w:tcPr>
            <w:tcW w:w="5103" w:type="dxa"/>
          </w:tcPr>
          <w:p w14:paraId="2A7B5B94" w14:textId="51A30756" w:rsidR="00662E87" w:rsidRDefault="00662E87" w:rsidP="00662E87">
            <w:pPr>
              <w:ind w:left="0" w:firstLine="0"/>
              <w:rPr>
                <w:rFonts w:eastAsiaTheme="minorEastAsia"/>
                <w:sz w:val="22"/>
                <w:szCs w:val="22"/>
                <w:lang w:val="en-US" w:eastAsia="ko-KR"/>
              </w:rPr>
            </w:pPr>
            <w:r>
              <w:rPr>
                <w:rFonts w:eastAsiaTheme="minorEastAsia"/>
                <w:sz w:val="22"/>
                <w:szCs w:val="22"/>
                <w:lang w:val="en-US" w:eastAsia="ko-KR"/>
              </w:rPr>
              <w:t>L</w:t>
            </w:r>
            <w:r>
              <w:rPr>
                <w:rFonts w:eastAsiaTheme="minorEastAsia" w:hint="eastAsia"/>
                <w:sz w:val="22"/>
                <w:szCs w:val="22"/>
                <w:lang w:val="en-US" w:eastAsia="ko-KR"/>
              </w:rPr>
              <w:t xml:space="preserve">ength </w:t>
            </w:r>
            <w:r>
              <w:rPr>
                <w:rFonts w:eastAsiaTheme="minorEastAsia"/>
                <w:sz w:val="22"/>
                <w:szCs w:val="22"/>
                <w:lang w:val="en-US" w:eastAsia="ko-KR"/>
              </w:rPr>
              <w:t>of the rate matching output sequence</w:t>
            </w:r>
          </w:p>
        </w:tc>
      </w:tr>
      <w:tr w:rsidR="00662E87" w14:paraId="0E2E0F2D" w14:textId="77777777" w:rsidTr="004744A8">
        <w:tc>
          <w:tcPr>
            <w:tcW w:w="1418" w:type="dxa"/>
          </w:tcPr>
          <w:p w14:paraId="78FA2C1F" w14:textId="77777777" w:rsidR="00662E87" w:rsidRDefault="00D518C1"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oMath>
            </m:oMathPara>
          </w:p>
        </w:tc>
        <w:tc>
          <w:tcPr>
            <w:tcW w:w="5103" w:type="dxa"/>
          </w:tcPr>
          <w:p w14:paraId="307B8870" w14:textId="77777777" w:rsidR="00662E87" w:rsidRDefault="00662E87" w:rsidP="006B7E7F">
            <w:pPr>
              <w:ind w:left="0" w:firstLine="0"/>
              <w:rPr>
                <w:rFonts w:eastAsiaTheme="minorEastAsia"/>
                <w:sz w:val="22"/>
                <w:szCs w:val="22"/>
                <w:lang w:val="en-US" w:eastAsia="ko-KR"/>
              </w:rPr>
            </w:pPr>
            <w:r>
              <w:rPr>
                <w:rFonts w:eastAsiaTheme="minorEastAsia"/>
                <w:sz w:val="22"/>
                <w:szCs w:val="22"/>
                <w:lang w:val="en-US" w:eastAsia="ko-KR"/>
              </w:rPr>
              <w:t>C</w:t>
            </w:r>
            <w:r>
              <w:rPr>
                <w:rFonts w:eastAsiaTheme="minorEastAsia" w:hint="eastAsia"/>
                <w:sz w:val="22"/>
                <w:szCs w:val="22"/>
                <w:lang w:val="en-US" w:eastAsia="ko-KR"/>
              </w:rPr>
              <w:t xml:space="preserve">ircular </w:t>
            </w:r>
            <w:r>
              <w:rPr>
                <w:rFonts w:eastAsiaTheme="minorEastAsia"/>
                <w:sz w:val="22"/>
                <w:szCs w:val="22"/>
                <w:lang w:val="en-US" w:eastAsia="ko-KR"/>
              </w:rPr>
              <w:t>buffer size</w:t>
            </w:r>
          </w:p>
        </w:tc>
      </w:tr>
      <w:tr w:rsidR="00662E87" w14:paraId="630D54CE" w14:textId="77777777" w:rsidTr="004744A8">
        <w:tc>
          <w:tcPr>
            <w:tcW w:w="1418" w:type="dxa"/>
          </w:tcPr>
          <w:p w14:paraId="1808E6B3" w14:textId="77777777" w:rsidR="00662E87" w:rsidRDefault="00D518C1"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oMath>
            </m:oMathPara>
          </w:p>
        </w:tc>
        <w:tc>
          <w:tcPr>
            <w:tcW w:w="5103" w:type="dxa"/>
          </w:tcPr>
          <w:p w14:paraId="28872118" w14:textId="77777777" w:rsidR="00662E87" w:rsidRDefault="00662E87" w:rsidP="006B7E7F">
            <w:pPr>
              <w:ind w:left="0" w:firstLine="0"/>
              <w:rPr>
                <w:rFonts w:eastAsiaTheme="minorEastAsia"/>
                <w:sz w:val="22"/>
                <w:szCs w:val="22"/>
                <w:lang w:val="en-US" w:eastAsia="ko-KR"/>
              </w:rPr>
            </w:pPr>
            <w:r>
              <w:rPr>
                <w:rFonts w:eastAsiaTheme="minorEastAsia" w:hint="eastAsia"/>
                <w:sz w:val="22"/>
                <w:szCs w:val="22"/>
                <w:lang w:val="en-US" w:eastAsia="ko-KR"/>
              </w:rPr>
              <w:t>Modulation order</w:t>
            </w:r>
          </w:p>
        </w:tc>
      </w:tr>
      <w:tr w:rsidR="00662E87" w14:paraId="52094901" w14:textId="77777777" w:rsidTr="004744A8">
        <w:tc>
          <w:tcPr>
            <w:tcW w:w="1418" w:type="dxa"/>
          </w:tcPr>
          <w:p w14:paraId="117B60CB" w14:textId="77777777" w:rsidR="00662E87" w:rsidRDefault="00D518C1"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oMath>
            </m:oMathPara>
          </w:p>
        </w:tc>
        <w:tc>
          <w:tcPr>
            <w:tcW w:w="5103" w:type="dxa"/>
          </w:tcPr>
          <w:p w14:paraId="453D0C2F" w14:textId="77777777" w:rsidR="00662E87" w:rsidRDefault="00662E87" w:rsidP="006B7E7F">
            <w:pPr>
              <w:ind w:left="0" w:firstLine="0"/>
              <w:rPr>
                <w:rFonts w:eastAsiaTheme="minorEastAsia"/>
                <w:sz w:val="22"/>
                <w:szCs w:val="22"/>
                <w:lang w:val="en-US" w:eastAsia="ko-KR"/>
              </w:rPr>
            </w:pPr>
            <w:r>
              <w:rPr>
                <w:rFonts w:eastAsiaTheme="minorEastAsia"/>
                <w:sz w:val="22"/>
                <w:szCs w:val="22"/>
                <w:lang w:val="en-US" w:eastAsia="ko-KR"/>
              </w:rPr>
              <w:t xml:space="preserve">Position value of </w:t>
            </w:r>
            <m:oMath>
              <m:r>
                <w:rPr>
                  <w:rFonts w:ascii="Cambria Math" w:eastAsiaTheme="minorEastAsia" w:hAnsi="Cambria Math"/>
                  <w:sz w:val="22"/>
                  <w:szCs w:val="22"/>
                  <w:lang w:val="en-US" w:eastAsia="ko-KR"/>
                </w:rPr>
                <m:t>i</m:t>
              </m:r>
            </m:oMath>
            <w:r>
              <w:rPr>
                <w:rFonts w:eastAsiaTheme="minorEastAsia"/>
                <w:sz w:val="22"/>
                <w:szCs w:val="22"/>
                <w:lang w:val="en-US" w:eastAsia="ko-KR"/>
              </w:rPr>
              <w:t xml:space="preserve">th </w:t>
            </w:r>
            <w:r>
              <w:rPr>
                <w:rFonts w:eastAsiaTheme="minorEastAsia" w:hint="eastAsia"/>
                <w:sz w:val="22"/>
                <w:szCs w:val="22"/>
                <w:lang w:val="en-US" w:eastAsia="ko-KR"/>
              </w:rPr>
              <w:t>RV</w:t>
            </w:r>
          </w:p>
        </w:tc>
      </w:tr>
      <w:tr w:rsidR="00662E87" w14:paraId="08222613" w14:textId="77777777" w:rsidTr="004744A8">
        <w:tc>
          <w:tcPr>
            <w:tcW w:w="1418" w:type="dxa"/>
          </w:tcPr>
          <w:p w14:paraId="494294B6" w14:textId="77777777" w:rsidR="00662E87" w:rsidRDefault="00D518C1" w:rsidP="006B7E7F">
            <w:pPr>
              <w:ind w:left="0" w:firstLine="0"/>
              <w:rPr>
                <w:rFonts w:eastAsiaTheme="minorEastAsia"/>
                <w:sz w:val="22"/>
                <w:szCs w:val="22"/>
                <w:lang w:val="en-US" w:eastAsia="ko-KR"/>
              </w:rPr>
            </w:pPr>
            <m:oMathPara>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Info</m:t>
                    </m:r>
                  </m:sub>
                </m:sSub>
              </m:oMath>
            </m:oMathPara>
          </w:p>
        </w:tc>
        <w:tc>
          <w:tcPr>
            <w:tcW w:w="5103" w:type="dxa"/>
          </w:tcPr>
          <w:p w14:paraId="1A4FF2CB" w14:textId="77777777" w:rsidR="00662E87" w:rsidRDefault="00662E87" w:rsidP="006B7E7F">
            <w:pPr>
              <w:ind w:left="0" w:firstLine="0"/>
              <w:rPr>
                <w:rFonts w:eastAsiaTheme="minorEastAsia"/>
                <w:sz w:val="22"/>
                <w:szCs w:val="22"/>
                <w:lang w:val="en-US" w:eastAsia="ko-KR"/>
              </w:rPr>
            </w:pPr>
            <w:r>
              <w:rPr>
                <w:rFonts w:eastAsiaTheme="minorEastAsia" w:hint="eastAsia"/>
                <w:sz w:val="22"/>
                <w:szCs w:val="22"/>
                <w:lang w:val="en-US" w:eastAsia="ko-KR"/>
              </w:rPr>
              <w:t xml:space="preserve">Length of </w:t>
            </w:r>
            <w:r>
              <w:rPr>
                <w:rFonts w:eastAsiaTheme="minorEastAsia"/>
                <w:sz w:val="22"/>
                <w:szCs w:val="22"/>
                <w:lang w:val="en-US" w:eastAsia="ko-KR"/>
              </w:rPr>
              <w:t xml:space="preserve">transmitted </w:t>
            </w:r>
            <w:r>
              <w:rPr>
                <w:rFonts w:eastAsiaTheme="minorEastAsia" w:hint="eastAsia"/>
                <w:sz w:val="22"/>
                <w:szCs w:val="22"/>
                <w:lang w:val="en-US" w:eastAsia="ko-KR"/>
              </w:rPr>
              <w:t>information size</w:t>
            </w:r>
          </w:p>
        </w:tc>
      </w:tr>
    </w:tbl>
    <w:p w14:paraId="415A175E" w14:textId="77777777" w:rsidR="00662E87" w:rsidRPr="00662E87" w:rsidRDefault="00662E87" w:rsidP="00E6011B">
      <w:pPr>
        <w:ind w:left="0" w:firstLineChars="150" w:firstLine="300"/>
        <w:rPr>
          <w:rFonts w:eastAsiaTheme="minorEastAsia"/>
          <w:lang w:eastAsia="ko-KR"/>
        </w:rPr>
      </w:pPr>
    </w:p>
    <w:p w14:paraId="3FB3EB85" w14:textId="7FF5F5A9" w:rsidR="00EC3144" w:rsidRPr="00662E87" w:rsidRDefault="00EC3144" w:rsidP="00E6011B">
      <w:pPr>
        <w:ind w:left="0" w:firstLineChars="150" w:firstLine="330"/>
        <w:rPr>
          <w:rFonts w:eastAsiaTheme="minorEastAsia"/>
          <w:sz w:val="22"/>
          <w:szCs w:val="22"/>
          <w:lang w:val="en-US" w:eastAsia="ko-KR"/>
        </w:rPr>
      </w:pPr>
      <w:r w:rsidRPr="00662E87">
        <w:rPr>
          <w:rFonts w:eastAsiaTheme="minorEastAsia" w:hint="eastAsia"/>
          <w:sz w:val="22"/>
          <w:szCs w:val="22"/>
          <w:lang w:val="en-US" w:eastAsia="ko-KR"/>
        </w:rPr>
        <w:t>NR LDPC codes of length</w:t>
      </w:r>
      <w:r w:rsidRPr="00662E87">
        <w:rPr>
          <w:rFonts w:eastAsiaTheme="minorEastAsia"/>
          <w:sz w:val="22"/>
          <w:szCs w:val="22"/>
          <w:lang w:val="en-US" w:eastAsia="ko-KR"/>
        </w:rPr>
        <w:t xml:space="preserve"> </w:t>
      </w:r>
      <m:oMath>
        <m:r>
          <w:rPr>
            <w:rFonts w:ascii="Cambria Math" w:eastAsiaTheme="minorEastAsia" w:hAnsi="Cambria Math"/>
            <w:sz w:val="22"/>
            <w:szCs w:val="22"/>
            <w:lang w:val="en-US" w:eastAsia="ko-KR"/>
          </w:rPr>
          <m:t>N</m:t>
        </m:r>
      </m:oMath>
      <w:r w:rsidRPr="00662E87">
        <w:rPr>
          <w:rFonts w:eastAsiaTheme="minorEastAsia"/>
          <w:sz w:val="22"/>
          <w:szCs w:val="22"/>
          <w:lang w:val="en-US" w:eastAsia="ko-KR"/>
        </w:rPr>
        <w:t xml:space="preserve"> and dimension </w:t>
      </w:r>
      <m:oMath>
        <m:r>
          <w:rPr>
            <w:rFonts w:ascii="Cambria Math" w:eastAsiaTheme="minorEastAsia" w:hAnsi="Cambria Math"/>
            <w:sz w:val="22"/>
            <w:szCs w:val="22"/>
            <w:lang w:val="en-US" w:eastAsia="ko-KR"/>
          </w:rPr>
          <m:t>K&lt;N</m:t>
        </m:r>
      </m:oMath>
      <w:r w:rsidRPr="00662E87">
        <w:rPr>
          <w:rFonts w:eastAsiaTheme="minorEastAsia"/>
          <w:sz w:val="22"/>
          <w:szCs w:val="22"/>
          <w:lang w:val="en-US" w:eastAsia="ko-KR"/>
        </w:rPr>
        <w:t xml:space="preserve"> are the null space of a </w:t>
      </w:r>
      <m:oMath>
        <m:r>
          <w:rPr>
            <w:rFonts w:ascii="Cambria Math" w:eastAsiaTheme="minorEastAsia" w:hAnsi="Cambria Math"/>
            <w:sz w:val="22"/>
            <w:szCs w:val="22"/>
            <w:lang w:val="en-US" w:eastAsia="ko-KR"/>
          </w:rPr>
          <m:t>K×(N+2Z)</m:t>
        </m:r>
      </m:oMath>
      <w:r w:rsidRPr="00662E87">
        <w:rPr>
          <w:rFonts w:eastAsiaTheme="minorEastAsia"/>
          <w:sz w:val="22"/>
          <w:szCs w:val="22"/>
          <w:lang w:val="en-US" w:eastAsia="ko-KR"/>
        </w:rPr>
        <w:t xml:space="preserve"> binary systematic PCM where the first </w:t>
      </w:r>
      <m:oMath>
        <m:r>
          <w:rPr>
            <w:rFonts w:ascii="Cambria Math" w:eastAsiaTheme="minorEastAsia" w:hAnsi="Cambria Math"/>
            <w:sz w:val="22"/>
            <w:szCs w:val="22"/>
            <w:lang w:val="en-US" w:eastAsia="ko-KR"/>
          </w:rPr>
          <m:t>2Z</m:t>
        </m:r>
      </m:oMath>
      <w:r w:rsidRPr="00662E87">
        <w:rPr>
          <w:rFonts w:eastAsiaTheme="minorEastAsia"/>
          <w:sz w:val="22"/>
          <w:szCs w:val="22"/>
          <w:lang w:val="en-US" w:eastAsia="ko-KR"/>
        </w:rPr>
        <w:t xml:space="preserve"> systematic codeword bits are punctured. The binary PCM is generated by lifting a base matrix of size </w:t>
      </w:r>
      <m:oMath>
        <m:r>
          <w:rPr>
            <w:rFonts w:ascii="Cambria Math" w:eastAsiaTheme="minorEastAsia" w:hAnsi="Cambria Math"/>
            <w:sz w:val="22"/>
            <w:szCs w:val="22"/>
            <w:lang w:val="en-US" w:eastAsia="ko-KR"/>
          </w:rPr>
          <m:t>(K/Z)×(N/Z+2)</m:t>
        </m:r>
      </m:oMath>
      <w:r w:rsidRPr="00662E87">
        <w:rPr>
          <w:rFonts w:eastAsiaTheme="minorEastAsia"/>
          <w:sz w:val="22"/>
          <w:szCs w:val="22"/>
          <w:lang w:val="en-US" w:eastAsia="ko-KR"/>
        </w:rPr>
        <w:t xml:space="preserve"> by a lifting size </w:t>
      </w:r>
      <m:oMath>
        <m:r>
          <w:rPr>
            <w:rFonts w:ascii="Cambria Math" w:eastAsiaTheme="minorEastAsia" w:hAnsi="Cambria Math"/>
            <w:sz w:val="22"/>
            <w:szCs w:val="22"/>
            <w:lang w:val="en-US" w:eastAsia="ko-KR"/>
          </w:rPr>
          <m:t>Z</m:t>
        </m:r>
      </m:oMath>
      <w:r w:rsidRPr="00662E87">
        <w:rPr>
          <w:rFonts w:eastAsiaTheme="minorEastAsia"/>
          <w:sz w:val="22"/>
          <w:szCs w:val="22"/>
          <w:lang w:val="en-US" w:eastAsia="ko-KR"/>
        </w:rPr>
        <w:t xml:space="preserve"> [2].</w:t>
      </w:r>
      <w:r w:rsidR="00662E87" w:rsidRPr="00662E87">
        <w:rPr>
          <w:rFonts w:eastAsiaTheme="minorEastAsia"/>
          <w:sz w:val="22"/>
          <w:szCs w:val="22"/>
          <w:lang w:val="en-US" w:eastAsia="ko-KR"/>
        </w:rPr>
        <w:t xml:space="preserve"> </w:t>
      </w:r>
    </w:p>
    <w:p w14:paraId="565C7952" w14:textId="094EDBE6" w:rsidR="004E6A0C" w:rsidRPr="00662E87" w:rsidRDefault="00EC3144" w:rsidP="00E6011B">
      <w:pPr>
        <w:ind w:left="0" w:firstLineChars="150" w:firstLine="330"/>
        <w:rPr>
          <w:rFonts w:eastAsiaTheme="minorEastAsia"/>
          <w:kern w:val="2"/>
          <w:sz w:val="22"/>
          <w:szCs w:val="22"/>
          <w:lang w:eastAsia="ko-KR"/>
        </w:rPr>
      </w:pPr>
      <w:r w:rsidRPr="00662E87">
        <w:rPr>
          <w:rFonts w:eastAsiaTheme="minorEastAsia"/>
          <w:sz w:val="22"/>
          <w:szCs w:val="22"/>
          <w:lang w:val="en-US" w:eastAsia="ko-KR"/>
        </w:rPr>
        <w:t xml:space="preserve">NR LDPC </w:t>
      </w:r>
      <w:r w:rsidRPr="00662E87">
        <w:rPr>
          <w:kern w:val="2"/>
          <w:sz w:val="22"/>
          <w:szCs w:val="22"/>
          <w:lang w:eastAsia="zh-CN"/>
        </w:rPr>
        <w:t xml:space="preserve">encoder maps </w:t>
      </w:r>
      <w:r w:rsidR="00C757E4" w:rsidRPr="00662E87">
        <w:rPr>
          <w:kern w:val="2"/>
          <w:sz w:val="22"/>
          <w:szCs w:val="22"/>
          <w:lang w:eastAsia="zh-CN"/>
        </w:rPr>
        <w:t>each</w:t>
      </w:r>
      <w:r w:rsidR="00D20134" w:rsidRPr="00662E87">
        <w:rPr>
          <w:kern w:val="2"/>
          <w:sz w:val="22"/>
          <w:szCs w:val="22"/>
          <w:lang w:eastAsia="zh-CN"/>
        </w:rPr>
        <w:t xml:space="preserve"> codeblock </w:t>
      </w:r>
      <w:r w:rsidRPr="00662E87">
        <w:rPr>
          <w:kern w:val="2"/>
          <w:sz w:val="22"/>
          <w:szCs w:val="22"/>
          <w:lang w:eastAsia="zh-CN"/>
        </w:rPr>
        <w:t xml:space="preserve">information vector </w:t>
      </w:r>
      <m:oMath>
        <m:r>
          <m:rPr>
            <m:sty m:val="b"/>
          </m:rPr>
          <w:rPr>
            <w:rFonts w:ascii="Cambria Math" w:hAnsi="Cambria Math"/>
            <w:kern w:val="2"/>
            <w:sz w:val="22"/>
            <w:szCs w:val="22"/>
            <w:lang w:eastAsia="zh-CN"/>
          </w:rPr>
          <m:t>i</m:t>
        </m:r>
        <m:r>
          <w:rPr>
            <w:rFonts w:ascii="Cambria Math" w:hAnsi="Cambria Math"/>
            <w:kern w:val="2"/>
            <w:sz w:val="22"/>
            <w:szCs w:val="22"/>
            <w:lang w:eastAsia="zh-CN"/>
          </w:rPr>
          <m:t>=</m:t>
        </m:r>
        <m:d>
          <m:dPr>
            <m:ctrlPr>
              <w:rPr>
                <w:rFonts w:ascii="Cambria Math" w:hAnsi="Cambria Math"/>
                <w:i/>
                <w:kern w:val="2"/>
                <w:sz w:val="22"/>
                <w:szCs w:val="22"/>
                <w:lang w:eastAsia="zh-CN"/>
              </w:rPr>
            </m:ctrlPr>
          </m:dPr>
          <m:e>
            <m:sSub>
              <m:sSubPr>
                <m:ctrlPr>
                  <w:rPr>
                    <w:rFonts w:ascii="Cambria Math" w:hAnsi="Cambria Math"/>
                    <w:i/>
                    <w:kern w:val="2"/>
                    <w:sz w:val="22"/>
                    <w:szCs w:val="22"/>
                    <w:lang w:eastAsia="zh-CN"/>
                  </w:rPr>
                </m:ctrlPr>
              </m:sSubPr>
              <m:e>
                <m:r>
                  <w:rPr>
                    <w:rFonts w:ascii="Cambria Math" w:hAnsi="Cambria Math"/>
                    <w:kern w:val="2"/>
                    <w:sz w:val="22"/>
                    <w:szCs w:val="22"/>
                    <w:lang w:eastAsia="zh-CN"/>
                  </w:rPr>
                  <m:t>i</m:t>
                </m:r>
              </m:e>
              <m:sub>
                <m:r>
                  <w:rPr>
                    <w:rFonts w:ascii="Cambria Math" w:hAnsi="Cambria Math"/>
                    <w:kern w:val="2"/>
                    <w:sz w:val="22"/>
                    <w:szCs w:val="22"/>
                    <w:lang w:eastAsia="zh-CN"/>
                  </w:rPr>
                  <m:t>1</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i</m:t>
                </m:r>
              </m:e>
              <m:sub>
                <m:r>
                  <w:rPr>
                    <w:rFonts w:ascii="Cambria Math" w:hAnsi="Cambria Math"/>
                    <w:kern w:val="2"/>
                    <w:sz w:val="22"/>
                    <w:szCs w:val="22"/>
                    <w:lang w:eastAsia="zh-CN"/>
                  </w:rPr>
                  <m:t>K</m:t>
                </m:r>
              </m:sub>
            </m:sSub>
          </m:e>
        </m:d>
      </m:oMath>
      <w:r w:rsidRPr="00662E87">
        <w:rPr>
          <w:kern w:val="2"/>
          <w:sz w:val="22"/>
          <w:szCs w:val="22"/>
          <w:lang w:eastAsia="zh-CN"/>
        </w:rPr>
        <w:t xml:space="preserve"> to a codeword vector </w:t>
      </w:r>
      <m:oMath>
        <m:r>
          <m:rPr>
            <m:sty m:val="b"/>
          </m:rPr>
          <w:rPr>
            <w:rFonts w:ascii="Cambria Math" w:hAnsi="Cambria Math"/>
            <w:kern w:val="2"/>
            <w:sz w:val="22"/>
            <w:szCs w:val="22"/>
            <w:lang w:eastAsia="zh-CN"/>
          </w:rPr>
          <m:t>d</m:t>
        </m:r>
        <m:r>
          <m:rPr>
            <m:sty m:val="p"/>
          </m:rPr>
          <w:rPr>
            <w:rFonts w:ascii="Cambria Math" w:hAnsi="Cambria Math"/>
            <w:kern w:val="2"/>
            <w:sz w:val="22"/>
            <w:szCs w:val="22"/>
            <w:lang w:eastAsia="zh-CN"/>
          </w:rPr>
          <m:t>=</m:t>
        </m:r>
        <m:d>
          <m:dPr>
            <m:ctrlPr>
              <w:rPr>
                <w:rFonts w:ascii="Cambria Math" w:hAnsi="Cambria Math"/>
                <w:kern w:val="2"/>
                <w:sz w:val="22"/>
                <w:szCs w:val="22"/>
                <w:lang w:eastAsia="zh-CN"/>
              </w:rPr>
            </m:ctrlPr>
          </m:dPr>
          <m:e>
            <m:sSub>
              <m:sSubPr>
                <m:ctrlPr>
                  <w:rPr>
                    <w:rFonts w:ascii="Cambria Math" w:hAnsi="Cambria Math"/>
                    <w:i/>
                    <w:kern w:val="2"/>
                    <w:sz w:val="22"/>
                    <w:szCs w:val="22"/>
                    <w:lang w:eastAsia="zh-CN"/>
                  </w:rPr>
                </m:ctrlPr>
              </m:sSubPr>
              <m:e>
                <m:r>
                  <w:rPr>
                    <w:rFonts w:ascii="Cambria Math" w:hAnsi="Cambria Math"/>
                    <w:kern w:val="2"/>
                    <w:sz w:val="22"/>
                    <w:szCs w:val="22"/>
                    <w:lang w:eastAsia="zh-CN"/>
                  </w:rPr>
                  <m:t>d</m:t>
                </m:r>
              </m:e>
              <m:sub>
                <m:r>
                  <w:rPr>
                    <w:rFonts w:ascii="Cambria Math" w:hAnsi="Cambria Math" w:hint="eastAsia"/>
                    <w:kern w:val="2"/>
                    <w:sz w:val="22"/>
                    <w:szCs w:val="22"/>
                    <w:lang w:eastAsia="zh-CN"/>
                  </w:rPr>
                  <m:t>1</m:t>
                </m:r>
              </m:sub>
            </m:sSub>
            <m:r>
              <m:rPr>
                <m:sty m:val="p"/>
              </m:rP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d</m:t>
                </m:r>
                <m:ctrlPr>
                  <w:rPr>
                    <w:rFonts w:ascii="Cambria Math" w:hAnsi="Cambria Math"/>
                    <w:kern w:val="2"/>
                    <w:sz w:val="22"/>
                    <w:szCs w:val="22"/>
                    <w:lang w:eastAsia="zh-CN"/>
                  </w:rPr>
                </m:ctrlPr>
              </m:e>
              <m:sub>
                <m:r>
                  <w:rPr>
                    <w:rFonts w:ascii="Cambria Math" w:hAnsi="Cambria Math"/>
                    <w:kern w:val="2"/>
                    <w:sz w:val="22"/>
                    <w:szCs w:val="22"/>
                    <w:lang w:eastAsia="zh-CN"/>
                  </w:rPr>
                  <m:t>N</m:t>
                </m:r>
              </m:sub>
            </m:sSub>
          </m:e>
        </m:d>
      </m:oMath>
      <w:r w:rsidRPr="00662E87">
        <w:rPr>
          <w:b/>
          <w:kern w:val="2"/>
          <w:sz w:val="22"/>
          <w:szCs w:val="22"/>
          <w:lang w:eastAsia="zh-CN"/>
        </w:rPr>
        <w:t xml:space="preserve"> </w:t>
      </w:r>
      <w:r w:rsidRPr="00662E87">
        <w:rPr>
          <w:kern w:val="2"/>
          <w:sz w:val="22"/>
          <w:szCs w:val="22"/>
          <w:lang w:eastAsia="zh-CN"/>
        </w:rPr>
        <w:t>of size</w:t>
      </w:r>
      <w:r w:rsidRPr="00662E87">
        <w:rPr>
          <w:b/>
          <w:kern w:val="2"/>
          <w:sz w:val="22"/>
          <w:szCs w:val="22"/>
          <w:lang w:eastAsia="zh-CN"/>
        </w:rPr>
        <w:t xml:space="preserve"> </w:t>
      </w:r>
      <m:oMath>
        <m:r>
          <w:rPr>
            <w:rFonts w:ascii="Cambria Math" w:hAnsi="Cambria Math"/>
            <w:kern w:val="2"/>
            <w:sz w:val="22"/>
            <w:szCs w:val="22"/>
            <w:lang w:eastAsia="zh-CN"/>
          </w:rPr>
          <m:t>N</m:t>
        </m:r>
      </m:oMath>
      <w:r w:rsidR="00D20134" w:rsidRPr="00662E87">
        <w:rPr>
          <w:rFonts w:eastAsiaTheme="minorEastAsia" w:hint="eastAsia"/>
          <w:kern w:val="2"/>
          <w:sz w:val="22"/>
          <w:szCs w:val="22"/>
          <w:lang w:eastAsia="ko-KR"/>
        </w:rPr>
        <w:t xml:space="preserve"> (</w:t>
      </w:r>
      <w:r w:rsidR="00D20134" w:rsidRPr="00662E87">
        <w:rPr>
          <w:rFonts w:eastAsiaTheme="minorEastAsia"/>
          <w:kern w:val="2"/>
          <w:sz w:val="22"/>
          <w:szCs w:val="22"/>
          <w:lang w:eastAsia="ko-KR"/>
        </w:rPr>
        <w:t>For notation simplicity, the codeblock index is omitted in this contribution</w:t>
      </w:r>
      <w:r w:rsidR="00D20134" w:rsidRPr="00662E87">
        <w:rPr>
          <w:rFonts w:eastAsiaTheme="minorEastAsia" w:hint="eastAsia"/>
          <w:kern w:val="2"/>
          <w:sz w:val="22"/>
          <w:szCs w:val="22"/>
          <w:lang w:eastAsia="ko-KR"/>
        </w:rPr>
        <w:t>)</w:t>
      </w:r>
      <w:r w:rsidR="004E6A0C" w:rsidRPr="00662E87">
        <w:rPr>
          <w:rFonts w:eastAsiaTheme="minorEastAsia"/>
          <w:kern w:val="2"/>
          <w:sz w:val="22"/>
          <w:szCs w:val="22"/>
          <w:lang w:eastAsia="ko-KR"/>
        </w:rPr>
        <w:t xml:space="preserve"> and the corresponding codeword is written in a cicular buffer of size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w:rPr>
                <w:rFonts w:ascii="Cambria Math" w:hAnsi="Cambria Math"/>
                <w:kern w:val="2"/>
                <w:sz w:val="22"/>
                <w:szCs w:val="22"/>
                <w:lang w:eastAsia="zh-CN"/>
              </w:rPr>
              <m:t>CB</m:t>
            </m:r>
          </m:sub>
        </m:sSub>
        <m:r>
          <w:rPr>
            <w:rFonts w:ascii="Cambria Math" w:hAnsi="Cambria Math"/>
            <w:kern w:val="2"/>
            <w:sz w:val="22"/>
            <w:szCs w:val="22"/>
            <w:lang w:eastAsia="zh-CN"/>
          </w:rPr>
          <m:t>≤N</m:t>
        </m:r>
      </m:oMath>
      <w:r w:rsidRPr="00662E87">
        <w:rPr>
          <w:kern w:val="2"/>
          <w:sz w:val="22"/>
          <w:szCs w:val="22"/>
          <w:lang w:eastAsia="zh-CN"/>
        </w:rPr>
        <w:t xml:space="preserve">. </w:t>
      </w:r>
      <w:r w:rsidR="004E6A0C" w:rsidRPr="00662E87">
        <w:rPr>
          <w:kern w:val="2"/>
          <w:sz w:val="22"/>
          <w:szCs w:val="22"/>
          <w:lang w:eastAsia="zh-CN"/>
        </w:rPr>
        <w:t xml:space="preserve">The content of the circular buffer is read out starting from a position </w:t>
      </w:r>
      <m:oMath>
        <m:sSub>
          <m:sSubPr>
            <m:ctrlPr>
              <w:rPr>
                <w:rFonts w:ascii="Cambria Math" w:hAnsi="Cambria Math"/>
                <w:kern w:val="2"/>
                <w:sz w:val="22"/>
                <w:szCs w:val="22"/>
                <w:lang w:eastAsia="zh-CN"/>
              </w:rPr>
            </m:ctrlPr>
          </m:sSubPr>
          <m:e>
            <m:r>
              <w:rPr>
                <w:rFonts w:ascii="Cambria Math" w:hAnsi="Cambria Math"/>
                <w:kern w:val="2"/>
                <w:sz w:val="22"/>
                <w:szCs w:val="22"/>
                <w:lang w:eastAsia="zh-CN"/>
              </w:rPr>
              <m:t>RV</m:t>
            </m:r>
          </m:e>
          <m:sub>
            <m:r>
              <w:rPr>
                <w:rFonts w:ascii="Cambria Math" w:hAnsi="Cambria Math"/>
                <w:kern w:val="2"/>
                <w:sz w:val="22"/>
                <w:szCs w:val="22"/>
                <w:lang w:eastAsia="zh-CN"/>
              </w:rPr>
              <m:t>i</m:t>
            </m:r>
          </m:sub>
        </m:sSub>
      </m:oMath>
      <w:r w:rsidR="004E6A0C" w:rsidRPr="00662E87">
        <w:rPr>
          <w:kern w:val="2"/>
          <w:sz w:val="22"/>
          <w:szCs w:val="22"/>
          <w:lang w:eastAsia="zh-CN"/>
        </w:rPr>
        <w:t xml:space="preserve"> integer multiple of </w:t>
      </w:r>
      <m:oMath>
        <m:r>
          <w:rPr>
            <w:rFonts w:ascii="Cambria Math" w:hAnsi="Cambria Math"/>
            <w:kern w:val="2"/>
            <w:sz w:val="22"/>
            <w:szCs w:val="22"/>
            <w:lang w:eastAsia="zh-CN"/>
          </w:rPr>
          <m:t>Z</m:t>
        </m:r>
      </m:oMath>
      <w:r w:rsidR="004E6A0C" w:rsidRPr="00662E87">
        <w:rPr>
          <w:rFonts w:eastAsiaTheme="minorEastAsia" w:hint="eastAsia"/>
          <w:kern w:val="2"/>
          <w:sz w:val="22"/>
          <w:szCs w:val="22"/>
          <w:lang w:eastAsia="ko-KR"/>
        </w:rPr>
        <w:t xml:space="preserve"> and the </w:t>
      </w:r>
      <w:r w:rsidR="001C12AD">
        <w:rPr>
          <w:rFonts w:eastAsiaTheme="minorEastAsia"/>
          <w:kern w:val="2"/>
          <w:sz w:val="22"/>
          <w:szCs w:val="22"/>
          <w:lang w:eastAsia="ko-KR"/>
        </w:rPr>
        <w:t xml:space="preserve">circular buffer </w:t>
      </w:r>
      <w:r w:rsidR="004E6A0C" w:rsidRPr="00662E87">
        <w:rPr>
          <w:rFonts w:eastAsiaTheme="minorEastAsia" w:hint="eastAsia"/>
          <w:kern w:val="2"/>
          <w:sz w:val="22"/>
          <w:szCs w:val="22"/>
          <w:lang w:eastAsia="ko-KR"/>
        </w:rPr>
        <w:t>output sequence</w:t>
      </w:r>
      <w:r w:rsidR="004E6A0C" w:rsidRPr="00662E87">
        <w:rPr>
          <w:rFonts w:eastAsiaTheme="minorEastAsia"/>
          <w:kern w:val="2"/>
          <w:sz w:val="22"/>
          <w:szCs w:val="22"/>
          <w:lang w:eastAsia="ko-KR"/>
        </w:rPr>
        <w:t xml:space="preserve"> in RV</w:t>
      </w:r>
      <w:r w:rsidR="004E6A0C" w:rsidRPr="00662E87">
        <w:rPr>
          <w:rFonts w:eastAsiaTheme="minorEastAsia"/>
          <w:i/>
          <w:kern w:val="2"/>
          <w:sz w:val="22"/>
          <w:szCs w:val="22"/>
          <w:lang w:eastAsia="ko-KR"/>
        </w:rPr>
        <w:t>i</w:t>
      </w:r>
      <w:r w:rsidR="004E6A0C" w:rsidRPr="00662E87">
        <w:rPr>
          <w:rFonts w:eastAsiaTheme="minorEastAsia" w:hint="eastAsia"/>
          <w:kern w:val="2"/>
          <w:sz w:val="22"/>
          <w:szCs w:val="22"/>
          <w:lang w:eastAsia="ko-KR"/>
        </w:rPr>
        <w:t xml:space="preserve"> is </w:t>
      </w:r>
      <w:r w:rsidR="004E6A0C" w:rsidRPr="00662E87">
        <w:rPr>
          <w:rFonts w:eastAsiaTheme="minorEastAsia"/>
          <w:kern w:val="2"/>
          <w:sz w:val="22"/>
          <w:szCs w:val="22"/>
          <w:lang w:eastAsia="ko-KR"/>
        </w:rPr>
        <w:t>given by</w:t>
      </w:r>
    </w:p>
    <w:p w14:paraId="65366EE8" w14:textId="137924FB" w:rsidR="004E6A0C" w:rsidRDefault="004E6A0C" w:rsidP="004E6A0C">
      <w:pPr>
        <w:ind w:left="0" w:firstLineChars="150" w:firstLine="301"/>
        <w:jc w:val="center"/>
        <w:rPr>
          <w:kern w:val="2"/>
          <w:lang w:eastAsia="zh-CN"/>
        </w:rPr>
      </w:pPr>
      <m:oMath>
        <m:r>
          <m:rPr>
            <m:sty m:val="b"/>
          </m:rPr>
          <w:rPr>
            <w:rFonts w:ascii="Cambria Math" w:hAnsi="Cambria Math"/>
            <w:kern w:val="2"/>
            <w:lang w:eastAsia="zh-CN"/>
          </w:rPr>
          <m:t>c=</m:t>
        </m:r>
        <m:d>
          <m:dPr>
            <m:ctrlPr>
              <w:rPr>
                <w:rFonts w:ascii="Cambria Math" w:hAnsi="Cambria Math"/>
                <w:b/>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sSub>
                  <m:sSubPr>
                    <m:ctrlPr>
                      <w:rPr>
                        <w:rFonts w:ascii="Cambria Math" w:hAnsi="Cambria Math"/>
                        <w:i/>
                        <w:kern w:val="2"/>
                        <w:lang w:eastAsia="zh-CN"/>
                      </w:rPr>
                    </m:ctrlPr>
                  </m:sSubPr>
                  <m:e>
                    <m:r>
                      <w:rPr>
                        <w:rFonts w:ascii="Cambria Math" w:hAnsi="Cambria Math"/>
                        <w:kern w:val="2"/>
                        <w:lang w:eastAsia="zh-CN"/>
                      </w:rPr>
                      <m:t>E</m:t>
                    </m:r>
                  </m:e>
                  <m:sub>
                    <m:r>
                      <w:rPr>
                        <w:rFonts w:ascii="Cambria Math" w:hAnsi="Cambria Math"/>
                        <w:kern w:val="2"/>
                        <w:lang w:eastAsia="zh-CN"/>
                      </w:rPr>
                      <m:t>r</m:t>
                    </m:r>
                  </m:sub>
                </m:sSub>
              </m:sub>
            </m:sSub>
          </m:e>
        </m:d>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m:t>
                </m:r>
              </m:sub>
            </m:s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m:t>
                </m:r>
              </m:sub>
            </m:s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m:t>
            </m:r>
            <m:sSub>
              <m:sSubPr>
                <m:ctrlPr>
                  <w:rPr>
                    <w:rFonts w:ascii="Cambria Math" w:hAnsi="Cambria Math"/>
                    <w:i/>
                    <w:kern w:val="2"/>
                    <w:lang w:eastAsia="zh-CN"/>
                  </w:rPr>
                </m:ctrlPr>
              </m:sSubPr>
              <m:e>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E</m:t>
                        </m:r>
                      </m:e>
                      <m:sub>
                        <m:r>
                          <w:rPr>
                            <w:rFonts w:ascii="Cambria Math" w:hAnsi="Cambria Math"/>
                            <w:kern w:val="2"/>
                            <w:lang w:eastAsia="zh-CN"/>
                          </w:rPr>
                          <m:t>r</m:t>
                        </m:r>
                      </m:sub>
                    </m:sSub>
                    <m:r>
                      <w:rPr>
                        <w:rFonts w:ascii="Cambria Math" w:hAnsi="Cambria Math"/>
                        <w:kern w:val="2"/>
                        <w:lang w:eastAsia="zh-CN"/>
                      </w:rPr>
                      <m:t>-1</m:t>
                    </m:r>
                  </m:e>
                </m:d>
              </m:e>
              <m:sub>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CB</m:t>
                    </m:r>
                  </m:sub>
                </m:sSub>
              </m:sub>
            </m:sSub>
            <m:r>
              <w:rPr>
                <w:rFonts w:ascii="Cambria Math" w:hAnsi="Cambria Math"/>
                <w:kern w:val="2"/>
                <w:lang w:eastAsia="zh-CN"/>
              </w:rPr>
              <m:t>)+1</m:t>
            </m:r>
          </m:sub>
        </m:sSub>
      </m:oMath>
      <w:r w:rsidRPr="002F04D1">
        <w:rPr>
          <w:kern w:val="2"/>
          <w:lang w:eastAsia="zh-CN"/>
        </w:rPr>
        <w:t>)</w:t>
      </w:r>
    </w:p>
    <w:p w14:paraId="7A5C9757" w14:textId="36CCBE27" w:rsidR="001C12AD" w:rsidRDefault="004E6A0C" w:rsidP="001C12AD">
      <w:pPr>
        <w:ind w:left="0" w:firstLine="0"/>
        <w:rPr>
          <w:kern w:val="2"/>
          <w:sz w:val="22"/>
          <w:szCs w:val="22"/>
          <w:lang w:eastAsia="zh-CN"/>
        </w:rPr>
      </w:pPr>
      <w:r w:rsidRPr="00662E87">
        <w:rPr>
          <w:rFonts w:eastAsiaTheme="minorEastAsia"/>
          <w:kern w:val="2"/>
          <w:sz w:val="22"/>
          <w:szCs w:val="22"/>
          <w:lang w:eastAsia="ko-KR"/>
        </w:rPr>
        <w:t>w</w:t>
      </w:r>
      <w:r w:rsidRPr="00662E87">
        <w:rPr>
          <w:rFonts w:eastAsiaTheme="minorEastAsia" w:hint="eastAsia"/>
          <w:kern w:val="2"/>
          <w:sz w:val="22"/>
          <w:szCs w:val="22"/>
          <w:lang w:eastAsia="ko-KR"/>
        </w:rPr>
        <w:t xml:space="preserve">here </w:t>
      </w:r>
      <m:oMath>
        <m:sSub>
          <m:sSubPr>
            <m:ctrlPr>
              <w:rPr>
                <w:rFonts w:ascii="Cambria Math" w:eastAsiaTheme="minorEastAsia" w:hAnsi="Cambria Math"/>
                <w:kern w:val="2"/>
                <w:sz w:val="22"/>
                <w:szCs w:val="22"/>
                <w:lang w:eastAsia="ko-KR"/>
              </w:rPr>
            </m:ctrlPr>
          </m:sSubPr>
          <m:e>
            <m:r>
              <w:rPr>
                <w:rFonts w:ascii="Cambria Math" w:eastAsiaTheme="minorEastAsia" w:hAnsi="Cambria Math"/>
                <w:kern w:val="2"/>
                <w:sz w:val="22"/>
                <w:szCs w:val="22"/>
                <w:lang w:eastAsia="ko-KR"/>
              </w:rPr>
              <m:t>(∙)</m:t>
            </m:r>
          </m:e>
          <m:sub>
            <m:r>
              <w:rPr>
                <w:rFonts w:ascii="Cambria Math" w:eastAsiaTheme="minorEastAsia" w:hAnsi="Cambria Math"/>
                <w:kern w:val="2"/>
                <w:sz w:val="22"/>
                <w:szCs w:val="22"/>
                <w:lang w:eastAsia="ko-KR"/>
              </w:rPr>
              <m:t>N</m:t>
            </m:r>
          </m:sub>
        </m:sSub>
      </m:oMath>
      <w:r w:rsidRPr="00662E87">
        <w:rPr>
          <w:rFonts w:eastAsiaTheme="minorEastAsia" w:hint="eastAsia"/>
          <w:kern w:val="2"/>
          <w:sz w:val="22"/>
          <w:szCs w:val="22"/>
          <w:lang w:eastAsia="ko-KR"/>
        </w:rPr>
        <w:t xml:space="preserve"> stands for the modulo-</w:t>
      </w:r>
      <m:oMath>
        <m:r>
          <w:rPr>
            <w:rFonts w:ascii="Cambria Math" w:eastAsiaTheme="minorEastAsia" w:hAnsi="Cambria Math"/>
            <w:kern w:val="2"/>
            <w:sz w:val="22"/>
            <w:szCs w:val="22"/>
            <w:lang w:eastAsia="ko-KR"/>
          </w:rPr>
          <m:t>N</m:t>
        </m:r>
      </m:oMath>
      <w:r w:rsidRPr="00662E87">
        <w:rPr>
          <w:rFonts w:eastAsiaTheme="minorEastAsia" w:hint="eastAsia"/>
          <w:kern w:val="2"/>
          <w:sz w:val="22"/>
          <w:szCs w:val="22"/>
          <w:lang w:eastAsia="ko-KR"/>
        </w:rPr>
        <w:t xml:space="preserve"> operation</w:t>
      </w:r>
      <w:r w:rsidRPr="001C12AD">
        <w:rPr>
          <w:rFonts w:eastAsiaTheme="minorEastAsia" w:hint="eastAsia"/>
          <w:kern w:val="2"/>
          <w:sz w:val="22"/>
          <w:szCs w:val="22"/>
          <w:lang w:eastAsia="ko-KR"/>
        </w:rPr>
        <w:t>.</w:t>
      </w:r>
      <w:r w:rsidR="001C12AD" w:rsidRPr="001C12AD">
        <w:rPr>
          <w:rFonts w:eastAsiaTheme="minorEastAsia"/>
          <w:kern w:val="2"/>
          <w:sz w:val="22"/>
          <w:szCs w:val="22"/>
          <w:lang w:eastAsia="ko-KR"/>
        </w:rPr>
        <w:t xml:space="preserve"> The rate matching output sequence is mapped to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oMath>
      <w:r w:rsidR="001C12AD" w:rsidRPr="001C12AD">
        <w:rPr>
          <w:kern w:val="2"/>
          <w:sz w:val="22"/>
          <w:szCs w:val="22"/>
          <w:lang w:eastAsia="zh-CN"/>
        </w:rPr>
        <w:t xml:space="preserve"> modulation symbols, where </w:t>
      </w:r>
      <m:oMath>
        <m:r>
          <w:rPr>
            <w:rFonts w:ascii="Cambria Math" w:hAnsi="Cambria Math"/>
            <w:kern w:val="2"/>
            <w:sz w:val="22"/>
            <w:szCs w:val="22"/>
            <w:lang w:eastAsia="zh-CN"/>
          </w:rPr>
          <m:t>M=</m:t>
        </m:r>
        <m:sSup>
          <m:sSupPr>
            <m:ctrlPr>
              <w:rPr>
                <w:rFonts w:ascii="Cambria Math" w:hAnsi="Cambria Math"/>
                <w:i/>
                <w:kern w:val="2"/>
                <w:sz w:val="22"/>
                <w:szCs w:val="22"/>
                <w:lang w:eastAsia="zh-CN"/>
              </w:rPr>
            </m:ctrlPr>
          </m:sSupPr>
          <m:e>
            <m:r>
              <w:rPr>
                <w:rFonts w:ascii="Cambria Math" w:hAnsi="Cambria Math"/>
                <w:kern w:val="2"/>
                <w:sz w:val="22"/>
                <w:szCs w:val="22"/>
                <w:lang w:eastAsia="zh-CN"/>
              </w:rPr>
              <m:t>2</m:t>
            </m:r>
          </m:e>
          <m:sup>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sup>
        </m:sSup>
      </m:oMath>
      <w:r w:rsidR="001C12AD" w:rsidRPr="001C12AD">
        <w:rPr>
          <w:kern w:val="2"/>
          <w:sz w:val="22"/>
          <w:szCs w:val="22"/>
          <w:lang w:eastAsia="zh-CN"/>
        </w:rPr>
        <w:t xml:space="preserve"> is the size of the modulator constellation. Mapping to modulation symbols is </w:t>
      </w:r>
      <w:r w:rsidR="001C12AD">
        <w:rPr>
          <w:kern w:val="2"/>
          <w:sz w:val="22"/>
          <w:szCs w:val="22"/>
          <w:lang w:eastAsia="zh-CN"/>
        </w:rPr>
        <w:t>as follows:</w:t>
      </w:r>
      <w:r w:rsidR="001C12AD" w:rsidRPr="001C12AD">
        <w:rPr>
          <w:kern w:val="2"/>
          <w:sz w:val="22"/>
          <w:szCs w:val="22"/>
          <w:lang w:eastAsia="zh-CN"/>
        </w:rPr>
        <w:t xml:space="preserve"> the code block </w:t>
      </w:r>
      <m:oMath>
        <m:r>
          <m:rPr>
            <m:sty m:val="b"/>
          </m:rPr>
          <w:rPr>
            <w:rFonts w:ascii="Cambria Math" w:hAnsi="Cambria Math"/>
            <w:kern w:val="2"/>
            <w:sz w:val="22"/>
            <w:szCs w:val="22"/>
            <w:lang w:eastAsia="zh-CN"/>
          </w:rPr>
          <m:t>c</m:t>
        </m:r>
      </m:oMath>
      <w:r w:rsidR="001C12AD" w:rsidRPr="001C12AD">
        <w:rPr>
          <w:kern w:val="2"/>
          <w:sz w:val="22"/>
          <w:szCs w:val="22"/>
          <w:lang w:eastAsia="zh-CN"/>
        </w:rPr>
        <w:t xml:space="preserve"> is first interleaved by writing its coded bits row-wise to a matrix </w:t>
      </w:r>
      <m:oMath>
        <m:r>
          <m:rPr>
            <m:sty m:val="b"/>
          </m:rPr>
          <w:rPr>
            <w:rFonts w:ascii="Cambria Math" w:hAnsi="Cambria Math"/>
            <w:kern w:val="2"/>
            <w:sz w:val="22"/>
            <w:szCs w:val="22"/>
            <w:lang w:eastAsia="zh-CN"/>
          </w:rPr>
          <m:t>B</m:t>
        </m:r>
        <m:r>
          <w:rPr>
            <w:rFonts w:ascii="Cambria Math" w:hAnsi="Cambria Math"/>
            <w:kern w:val="2"/>
            <w:sz w:val="22"/>
            <w:szCs w:val="22"/>
            <w:lang w:eastAsia="zh-CN"/>
          </w:rPr>
          <m:t xml:space="preserve"> </m:t>
        </m:r>
      </m:oMath>
      <w:r w:rsidR="001C12AD" w:rsidRPr="001C12AD">
        <w:rPr>
          <w:kern w:val="2"/>
          <w:sz w:val="22"/>
          <w:szCs w:val="22"/>
          <w:lang w:eastAsia="zh-CN"/>
        </w:rPr>
        <w:t xml:space="preserve">of size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hAnsi="Cambria Math"/>
            <w:kern w:val="2"/>
            <w:sz w:val="22"/>
            <w:szCs w:val="22"/>
            <w:lang w:eastAsia="zh-CN"/>
          </w:rPr>
          <m:t>)</m:t>
        </m:r>
      </m:oMath>
      <w:r w:rsidR="001C12AD" w:rsidRPr="001C12AD">
        <w:rPr>
          <w:kern w:val="2"/>
          <w:sz w:val="22"/>
          <w:szCs w:val="22"/>
          <w:lang w:eastAsia="zh-CN"/>
        </w:rPr>
        <w:t>, starting from the upper left corner and proceeding left-to-right first and then top-to-bottom</w:t>
      </w:r>
      <w:r w:rsidR="001B060F">
        <w:rPr>
          <w:kern w:val="2"/>
          <w:sz w:val="22"/>
          <w:szCs w:val="22"/>
          <w:lang w:eastAsia="zh-CN"/>
        </w:rPr>
        <w:t>, which is given by</w:t>
      </w:r>
      <w:r w:rsidR="001C12AD" w:rsidRPr="001C12AD">
        <w:rPr>
          <w:kern w:val="2"/>
          <w:sz w:val="22"/>
          <w:szCs w:val="22"/>
          <w:lang w:eastAsia="zh-CN"/>
        </w:rPr>
        <w:t xml:space="preserve"> </w:t>
      </w:r>
    </w:p>
    <w:p w14:paraId="0E539695" w14:textId="3DF59F63" w:rsidR="001B060F" w:rsidRPr="001B060F" w:rsidRDefault="001B060F" w:rsidP="001B060F">
      <w:pPr>
        <w:ind w:left="0" w:firstLineChars="150" w:firstLine="301"/>
        <w:jc w:val="center"/>
        <w:rPr>
          <w:rFonts w:eastAsia="SimSun"/>
          <w:kern w:val="2"/>
          <w:sz w:val="22"/>
          <w:szCs w:val="22"/>
          <w:lang w:eastAsia="zh-CN"/>
        </w:rPr>
      </w:pPr>
      <m:oMathPara>
        <m:oMath>
          <m:r>
            <m:rPr>
              <m:sty m:val="b"/>
            </m:rPr>
            <w:rPr>
              <w:rFonts w:ascii="Cambria Math" w:hAnsi="Cambria Math"/>
              <w:kern w:val="2"/>
              <w:lang w:eastAsia="zh-CN"/>
            </w:rPr>
            <m:t>B=[</m:t>
          </m:r>
          <m:sSub>
            <m:sSubPr>
              <m:ctrlPr>
                <w:rPr>
                  <w:rFonts w:ascii="Cambria Math" w:hAnsi="Cambria Math"/>
                  <w:b/>
                  <w:kern w:val="2"/>
                  <w:lang w:eastAsia="zh-CN"/>
                </w:rPr>
              </m:ctrlPr>
            </m:sSubPr>
            <m:e>
              <m:r>
                <m:rPr>
                  <m:sty m:val="b"/>
                </m:rPr>
                <w:rPr>
                  <w:rFonts w:ascii="Cambria Math" w:hAnsi="Cambria Math"/>
                  <w:kern w:val="2"/>
                  <w:lang w:eastAsia="zh-CN"/>
                </w:rPr>
                <m:t>b</m:t>
              </m:r>
            </m:e>
            <m:sub>
              <m:r>
                <w:rPr>
                  <w:rFonts w:ascii="Cambria Math" w:hAnsi="Cambria Math"/>
                  <w:kern w:val="2"/>
                  <w:lang w:eastAsia="zh-CN"/>
                </w:rPr>
                <m:t>1</m:t>
              </m:r>
            </m:sub>
          </m:sSub>
          <m:r>
            <m:rPr>
              <m:sty m:val="b"/>
            </m:rPr>
            <w:rPr>
              <w:rFonts w:ascii="Cambria Math" w:hAnsi="Cambria Math"/>
              <w:kern w:val="2"/>
              <w:lang w:eastAsia="zh-CN"/>
            </w:rPr>
            <m:t>,…,</m:t>
          </m:r>
          <m:sSub>
            <m:sSubPr>
              <m:ctrlPr>
                <w:rPr>
                  <w:rFonts w:ascii="Cambria Math" w:hAnsi="Cambria Math"/>
                  <w:b/>
                  <w:kern w:val="2"/>
                  <w:lang w:eastAsia="zh-CN"/>
                </w:rPr>
              </m:ctrlPr>
            </m:sSubPr>
            <m:e>
              <m:r>
                <m:rPr>
                  <m:sty m:val="b"/>
                </m:rPr>
                <w:rPr>
                  <w:rFonts w:ascii="Cambria Math" w:hAnsi="Cambria Math"/>
                  <w:kern w:val="2"/>
                  <w:lang w:eastAsia="zh-CN"/>
                </w:rPr>
                <m:t>b</m:t>
              </m:r>
            </m:e>
            <m:sub>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sub>
          </m:sSub>
          <m:r>
            <m:rPr>
              <m:sty m:val="b"/>
            </m:rPr>
            <w:rPr>
              <w:rFonts w:ascii="Cambria Math" w:hAnsi="Cambria Math"/>
              <w:kern w:val="2"/>
              <w:lang w:eastAsia="zh-CN"/>
            </w:rPr>
            <m:t>]=</m:t>
          </m:r>
          <m:d>
            <m:dPr>
              <m:begChr m:val="["/>
              <m:endChr m:val="]"/>
              <m:ctrlPr>
                <w:rPr>
                  <w:rFonts w:ascii="Cambria Math" w:hAnsi="Cambria Math"/>
                  <w:b/>
                  <w:kern w:val="2"/>
                  <w:lang w:eastAsia="zh-CN"/>
                </w:rPr>
              </m:ctrlPr>
            </m:dPr>
            <m:e>
              <m:m>
                <m:mPr>
                  <m:mcs>
                    <m:mc>
                      <m:mcPr>
                        <m:count m:val="3"/>
                        <m:mcJc m:val="center"/>
                      </m:mcPr>
                    </m:mc>
                  </m:mcs>
                  <m:ctrlPr>
                    <w:rPr>
                      <w:rFonts w:ascii="Cambria Math" w:hAnsi="Cambria Math"/>
                      <w:b/>
                      <w:kern w:val="2"/>
                      <w:lang w:eastAsia="zh-CN"/>
                    </w:rPr>
                  </m:ctrlPr>
                </m:mPr>
                <m:m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e>
                  <m:e>
                    <m:r>
                      <m:rPr>
                        <m:sty m:val="b"/>
                      </m:rPr>
                      <w:rPr>
                        <w:rFonts w:ascii="Cambria Math" w:hAnsi="Cambria Math"/>
                        <w:lang w:eastAsia="zh-CN"/>
                      </w:rPr>
                      <m:t>⋯</m:t>
                    </m:r>
                  </m:e>
                  <m:e>
                    <m:sSub>
                      <m:sSubPr>
                        <m:ctrlPr>
                          <w:rPr>
                            <w:rFonts w:ascii="Cambria Math" w:hAnsi="Cambria Math"/>
                            <w:i/>
                            <w:kern w:val="2"/>
                            <w:lang w:eastAsia="zh-CN"/>
                          </w:rPr>
                        </m:ctrlPr>
                      </m:sSubPr>
                      <m:e>
                        <m:r>
                          <w:rPr>
                            <w:rFonts w:ascii="Cambria Math" w:hAnsi="Cambria Math"/>
                            <w:kern w:val="2"/>
                            <w:lang w:eastAsia="zh-CN"/>
                          </w:rPr>
                          <m:t>c</m:t>
                        </m:r>
                      </m:e>
                      <m:sub>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sub>
                    </m:sSub>
                  </m:e>
                </m:mr>
                <m:mr>
                  <m:e>
                    <m:r>
                      <m:rPr>
                        <m:sty m:val="b"/>
                      </m:rPr>
                      <w:rPr>
                        <w:rFonts w:ascii="Cambria Math" w:hAnsi="Cambria Math"/>
                        <w:lang w:eastAsia="zh-CN"/>
                      </w:rPr>
                      <m:t>⋮</m:t>
                    </m:r>
                  </m:e>
                  <m:e>
                    <m:r>
                      <m:rPr>
                        <m:sty m:val="b"/>
                      </m:rPr>
                      <w:rPr>
                        <w:rFonts w:ascii="Cambria Math" w:hAnsi="Cambria Math"/>
                        <w:lang w:eastAsia="zh-CN"/>
                      </w:rPr>
                      <m:t>⋱</m:t>
                    </m:r>
                  </m:e>
                  <m:e>
                    <m:r>
                      <m:rPr>
                        <m:sty m:val="b"/>
                      </m:rPr>
                      <w:rPr>
                        <w:rFonts w:ascii="Cambria Math" w:hAnsi="Cambria Math"/>
                        <w:lang w:eastAsia="zh-CN"/>
                      </w:rPr>
                      <m:t>⋮</m:t>
                    </m:r>
                  </m:e>
                </m:mr>
                <m:m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hAnsi="Cambria Math"/>
                            <w:kern w:val="2"/>
                            <w:sz w:val="22"/>
                            <w:szCs w:val="22"/>
                            <w:lang w:eastAsia="zh-CN"/>
                          </w:rPr>
                          <m:t>-1)</m:t>
                        </m:r>
                        <m:d>
                          <m:dPr>
                            <m:ctrlPr>
                              <w:rPr>
                                <w:rFonts w:ascii="Cambria Math" w:hAnsi="Cambria Math"/>
                                <w:i/>
                                <w:kern w:val="2"/>
                                <w:lang w:eastAsia="zh-CN"/>
                              </w:rPr>
                            </m:ctrlPr>
                          </m:dPr>
                          <m:e>
                            <m:f>
                              <m:fPr>
                                <m:ctrlPr>
                                  <w:rPr>
                                    <w:rFonts w:ascii="Cambria Math" w:hAnsi="Cambria Math"/>
                                    <w:i/>
                                    <w:kern w:val="2"/>
                                    <w:sz w:val="22"/>
                                    <w:szCs w:val="22"/>
                                    <w:lang w:eastAsia="zh-CN"/>
                                  </w:rPr>
                                </m:ctrlPr>
                              </m:fPr>
                              <m:num>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ctrlPr>
                                  <w:rPr>
                                    <w:rFonts w:ascii="Cambria Math" w:hAnsi="Cambria Math"/>
                                    <w:i/>
                                    <w:kern w:val="2"/>
                                    <w:lang w:eastAsia="zh-CN"/>
                                  </w:rPr>
                                </m:ctrlPr>
                              </m:num>
                              <m:den>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den>
                            </m:f>
                            <m:ctrlPr>
                              <w:rPr>
                                <w:rFonts w:ascii="Cambria Math" w:hAnsi="Cambria Math"/>
                                <w:i/>
                                <w:kern w:val="2"/>
                                <w:sz w:val="22"/>
                                <w:szCs w:val="22"/>
                                <w:lang w:eastAsia="zh-CN"/>
                              </w:rPr>
                            </m:ctrlPr>
                          </m:e>
                        </m:d>
                        <m:r>
                          <w:rPr>
                            <w:rFonts w:ascii="Cambria Math" w:hAnsi="Cambria Math"/>
                            <w:kern w:val="2"/>
                            <w:sz w:val="22"/>
                            <w:szCs w:val="22"/>
                            <w:lang w:eastAsia="zh-CN"/>
                          </w:rPr>
                          <m:t>+1</m:t>
                        </m:r>
                      </m:sub>
                    </m:sSub>
                  </m:e>
                  <m:e>
                    <m:r>
                      <m:rPr>
                        <m:sty m:val="b"/>
                      </m:rPr>
                      <w:rPr>
                        <w:rFonts w:ascii="Cambria Math" w:hAnsi="Cambria Math"/>
                        <w:lang w:eastAsia="zh-CN"/>
                      </w:rPr>
                      <m:t>⋯</m:t>
                    </m:r>
                  </m:e>
                  <m:e>
                    <m:sSub>
                      <m:sSubPr>
                        <m:ctrlPr>
                          <w:rPr>
                            <w:rFonts w:ascii="Cambria Math" w:hAnsi="Cambria Math"/>
                            <w:i/>
                            <w:kern w:val="2"/>
                            <w:lang w:eastAsia="zh-CN"/>
                          </w:rPr>
                        </m:ctrlPr>
                      </m:sSubPr>
                      <m:e>
                        <m:r>
                          <w:rPr>
                            <w:rFonts w:ascii="Cambria Math" w:hAnsi="Cambria Math"/>
                            <w:kern w:val="2"/>
                            <w:lang w:eastAsia="zh-CN"/>
                          </w:rPr>
                          <m:t>c</m:t>
                        </m:r>
                      </m:e>
                      <m:sub>
                        <m:sSub>
                          <m:sSubPr>
                            <m:ctrlPr>
                              <w:rPr>
                                <w:rFonts w:ascii="Cambria Math" w:hAnsi="Cambria Math"/>
                                <w:i/>
                                <w:kern w:val="2"/>
                                <w:sz w:val="22"/>
                                <w:szCs w:val="22"/>
                                <w:lang w:eastAsia="zh-CN"/>
                              </w:rPr>
                            </m:ctrlPr>
                          </m:sSubPr>
                          <m:e>
                            <m:r>
                              <w:rPr>
                                <w:rFonts w:ascii="Cambria Math" w:hAnsi="Cambria Math"/>
                                <w:kern w:val="2"/>
                                <w:sz w:val="22"/>
                                <w:szCs w:val="22"/>
                                <w:lang w:eastAsia="zh-CN"/>
                              </w:rPr>
                              <m:t>E</m:t>
                            </m:r>
                          </m:e>
                          <m:sub>
                            <m:r>
                              <w:rPr>
                                <w:rFonts w:ascii="Cambria Math" w:hAnsi="Cambria Math"/>
                                <w:kern w:val="2"/>
                                <w:sz w:val="22"/>
                                <w:szCs w:val="22"/>
                                <w:lang w:eastAsia="zh-CN"/>
                              </w:rPr>
                              <m:t>r</m:t>
                            </m:r>
                          </m:sub>
                        </m:sSub>
                      </m:sub>
                    </m:sSub>
                  </m:e>
                </m:mr>
              </m:m>
            </m:e>
          </m:d>
        </m:oMath>
      </m:oMathPara>
    </w:p>
    <w:p w14:paraId="5FD191DE" w14:textId="7F455B97" w:rsidR="004744A8" w:rsidRDefault="001C12AD" w:rsidP="001C12AD">
      <w:pPr>
        <w:ind w:left="0" w:firstLineChars="129" w:firstLine="284"/>
        <w:rPr>
          <w:rFonts w:eastAsia="SimSun"/>
          <w:kern w:val="2"/>
          <w:sz w:val="22"/>
          <w:szCs w:val="22"/>
          <w:lang w:eastAsia="zh-CN"/>
        </w:rPr>
      </w:pPr>
      <w:r w:rsidRPr="001C12AD">
        <w:rPr>
          <w:rFonts w:eastAsia="SimSun"/>
          <w:kern w:val="2"/>
          <w:sz w:val="22"/>
          <w:szCs w:val="22"/>
          <w:lang w:eastAsia="zh-CN"/>
        </w:rPr>
        <w:lastRenderedPageBreak/>
        <w:t xml:space="preserve">The content of matrix </w:t>
      </w:r>
      <m:oMath>
        <m:r>
          <m:rPr>
            <m:sty m:val="b"/>
          </m:rPr>
          <w:rPr>
            <w:rFonts w:ascii="Cambria Math" w:eastAsia="SimSun" w:hAnsi="Cambria Math"/>
            <w:kern w:val="2"/>
            <w:sz w:val="22"/>
            <w:szCs w:val="22"/>
            <w:lang w:eastAsia="zh-CN"/>
          </w:rPr>
          <m:t>B</m:t>
        </m:r>
      </m:oMath>
      <w:r w:rsidRPr="001C12AD">
        <w:rPr>
          <w:rFonts w:eastAsia="SimSun"/>
          <w:kern w:val="2"/>
          <w:sz w:val="22"/>
          <w:szCs w:val="22"/>
          <w:lang w:eastAsia="zh-CN"/>
        </w:rPr>
        <w:t xml:space="preserve"> is then read out column-wise, starting from the first (left-most) column. The </w:t>
      </w:r>
      <m:oMath>
        <m:sSup>
          <m:sSupPr>
            <m:ctrlPr>
              <w:rPr>
                <w:rFonts w:ascii="Cambria Math" w:eastAsia="SimSun" w:hAnsi="Cambria Math"/>
                <w:i/>
                <w:kern w:val="2"/>
                <w:sz w:val="22"/>
                <w:szCs w:val="22"/>
                <w:lang w:eastAsia="zh-CN"/>
              </w:rPr>
            </m:ctrlPr>
          </m:sSupPr>
          <m:e>
            <m:r>
              <w:rPr>
                <w:rFonts w:ascii="Cambria Math" w:eastAsia="SimSun" w:hAnsi="Cambria Math"/>
                <w:kern w:val="2"/>
                <w:sz w:val="22"/>
                <w:szCs w:val="22"/>
                <w:lang w:eastAsia="zh-CN"/>
              </w:rPr>
              <m:t>r</m:t>
            </m:r>
          </m:e>
          <m:sup>
            <m:r>
              <m:rPr>
                <m:sty m:val="p"/>
              </m:rPr>
              <w:rPr>
                <w:rFonts w:ascii="Cambria Math" w:eastAsia="SimSun" w:hAnsi="Cambria Math"/>
                <w:kern w:val="2"/>
                <w:sz w:val="22"/>
                <w:szCs w:val="22"/>
                <w:lang w:eastAsia="zh-CN"/>
              </w:rPr>
              <m:t>th</m:t>
            </m:r>
          </m:sup>
        </m:sSup>
      </m:oMath>
      <w:r w:rsidRPr="001C12AD">
        <w:rPr>
          <w:rFonts w:eastAsia="SimSun"/>
          <w:kern w:val="2"/>
          <w:sz w:val="22"/>
          <w:szCs w:val="22"/>
          <w:lang w:eastAsia="zh-CN"/>
        </w:rPr>
        <w:t xml:space="preserve"> column </w:t>
      </w:r>
      <m:oMath>
        <m:sSub>
          <m:sSubPr>
            <m:ctrlPr>
              <w:rPr>
                <w:rFonts w:ascii="Cambria Math" w:eastAsia="SimSun" w:hAnsi="Cambria Math"/>
                <w:i/>
                <w:kern w:val="2"/>
                <w:sz w:val="22"/>
                <w:szCs w:val="22"/>
                <w:lang w:eastAsia="zh-CN"/>
              </w:rPr>
            </m:ctrlPr>
          </m:sSubPr>
          <m:e>
            <m:r>
              <m:rPr>
                <m:sty m:val="bi"/>
              </m:rPr>
              <w:rPr>
                <w:rFonts w:ascii="Cambria Math" w:eastAsia="SimSun" w:hAnsi="Cambria Math"/>
                <w:kern w:val="2"/>
                <w:sz w:val="22"/>
                <w:szCs w:val="22"/>
                <w:lang w:eastAsia="zh-CN"/>
              </w:rPr>
              <m:t>b</m:t>
            </m:r>
          </m:e>
          <m:sub>
            <m:r>
              <w:rPr>
                <w:rFonts w:ascii="Cambria Math" w:eastAsia="SimSun" w:hAnsi="Cambria Math"/>
                <w:kern w:val="2"/>
                <w:sz w:val="22"/>
                <w:szCs w:val="22"/>
                <w:lang w:eastAsia="zh-CN"/>
              </w:rPr>
              <m:t>r</m:t>
            </m:r>
          </m:sub>
        </m:sSub>
        <m:r>
          <w:rPr>
            <w:rFonts w:ascii="Cambria Math" w:eastAsia="SimSun" w:hAnsi="Cambria Math"/>
            <w:kern w:val="2"/>
            <w:sz w:val="22"/>
            <w:szCs w:val="22"/>
            <w:lang w:eastAsia="zh-CN"/>
          </w:rPr>
          <m:t>=</m:t>
        </m:r>
        <m:sSup>
          <m:sSupPr>
            <m:ctrlPr>
              <w:rPr>
                <w:rFonts w:ascii="Cambria Math" w:eastAsia="SimSun" w:hAnsi="Cambria Math"/>
                <w:i/>
                <w:kern w:val="2"/>
                <w:sz w:val="22"/>
                <w:szCs w:val="22"/>
                <w:lang w:eastAsia="zh-CN"/>
              </w:rPr>
            </m:ctrlPr>
          </m:sSupPr>
          <m:e>
            <m:d>
              <m:dPr>
                <m:ctrlPr>
                  <w:rPr>
                    <w:rFonts w:ascii="Cambria Math" w:eastAsia="SimSun" w:hAnsi="Cambria Math"/>
                    <w:i/>
                    <w:kern w:val="2"/>
                    <w:sz w:val="22"/>
                    <w:szCs w:val="22"/>
                    <w:lang w:eastAsia="zh-CN"/>
                  </w:rPr>
                </m:ctrlPr>
              </m:dPr>
              <m:e>
                <m:sSub>
                  <m:sSubPr>
                    <m:ctrlPr>
                      <w:rPr>
                        <w:rFonts w:ascii="Cambria Math" w:eastAsia="SimSun" w:hAnsi="Cambria Math"/>
                        <w:i/>
                        <w:kern w:val="2"/>
                        <w:sz w:val="22"/>
                        <w:szCs w:val="22"/>
                        <w:lang w:eastAsia="zh-CN"/>
                      </w:rPr>
                    </m:ctrlPr>
                  </m:sSubPr>
                  <m:e>
                    <m:r>
                      <w:rPr>
                        <w:rFonts w:ascii="Cambria Math" w:eastAsia="SimSun" w:hAnsi="Cambria Math"/>
                        <w:kern w:val="2"/>
                        <w:sz w:val="22"/>
                        <w:szCs w:val="22"/>
                        <w:lang w:eastAsia="zh-CN"/>
                      </w:rPr>
                      <m:t>b</m:t>
                    </m:r>
                  </m:e>
                  <m:sub>
                    <m:r>
                      <w:rPr>
                        <w:rFonts w:ascii="Cambria Math" w:eastAsia="SimSun" w:hAnsi="Cambria Math"/>
                        <w:kern w:val="2"/>
                        <w:sz w:val="22"/>
                        <w:szCs w:val="22"/>
                        <w:lang w:eastAsia="zh-CN"/>
                      </w:rPr>
                      <m:t>r,0</m:t>
                    </m:r>
                  </m:sub>
                </m:sSub>
                <m:r>
                  <w:rPr>
                    <w:rFonts w:ascii="Cambria Math" w:eastAsia="SimSun" w:hAnsi="Cambria Math"/>
                    <w:kern w:val="2"/>
                    <w:sz w:val="22"/>
                    <w:szCs w:val="22"/>
                    <w:lang w:eastAsia="zh-CN"/>
                  </w:rPr>
                  <m:t>,…,</m:t>
                </m:r>
                <m:sSub>
                  <m:sSubPr>
                    <m:ctrlPr>
                      <w:rPr>
                        <w:rFonts w:ascii="Cambria Math" w:eastAsia="SimSun" w:hAnsi="Cambria Math"/>
                        <w:i/>
                        <w:kern w:val="2"/>
                        <w:sz w:val="22"/>
                        <w:szCs w:val="22"/>
                        <w:lang w:eastAsia="zh-CN"/>
                      </w:rPr>
                    </m:ctrlPr>
                  </m:sSubPr>
                  <m:e>
                    <m:r>
                      <w:rPr>
                        <w:rFonts w:ascii="Cambria Math" w:eastAsia="SimSun" w:hAnsi="Cambria Math"/>
                        <w:kern w:val="2"/>
                        <w:sz w:val="22"/>
                        <w:szCs w:val="22"/>
                        <w:lang w:eastAsia="zh-CN"/>
                      </w:rPr>
                      <m:t>b</m:t>
                    </m:r>
                  </m:e>
                  <m:sub>
                    <m:r>
                      <w:rPr>
                        <w:rFonts w:ascii="Cambria Math" w:eastAsia="SimSun" w:hAnsi="Cambria Math"/>
                        <w:kern w:val="2"/>
                        <w:sz w:val="22"/>
                        <w:szCs w:val="22"/>
                        <w:lang w:eastAsia="zh-CN"/>
                      </w:rPr>
                      <m:t>r,</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-1</m:t>
                    </m:r>
                  </m:sub>
                </m:sSub>
              </m:e>
            </m:d>
          </m:e>
          <m:sup>
            <m:r>
              <m:rPr>
                <m:sty m:val="p"/>
              </m:rPr>
              <w:rPr>
                <w:rFonts w:ascii="Cambria Math" w:eastAsia="SimSun" w:hAnsi="Cambria Math"/>
                <w:kern w:val="2"/>
                <w:sz w:val="22"/>
                <w:szCs w:val="22"/>
                <w:lang w:eastAsia="zh-CN"/>
              </w:rPr>
              <m:t>T</m:t>
            </m:r>
          </m:sup>
        </m:sSup>
        <m:r>
          <w:rPr>
            <w:rFonts w:ascii="Cambria Math" w:eastAsia="SimSun" w:hAnsi="Cambria Math"/>
            <w:kern w:val="2"/>
            <w:sz w:val="22"/>
            <w:szCs w:val="22"/>
            <w:lang w:eastAsia="zh-CN"/>
          </w:rPr>
          <m:t xml:space="preserve"> </m:t>
        </m:r>
      </m:oMath>
      <w:r w:rsidRPr="001C12AD">
        <w:rPr>
          <w:rFonts w:eastAsia="SimSun"/>
          <w:kern w:val="2"/>
          <w:sz w:val="22"/>
          <w:szCs w:val="22"/>
          <w:lang w:eastAsia="zh-CN"/>
        </w:rPr>
        <w:t xml:space="preserve">is read as a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oMath>
      <w:r w:rsidRPr="001C12AD">
        <w:rPr>
          <w:rFonts w:eastAsia="SimSun"/>
          <w:kern w:val="2"/>
          <w:sz w:val="22"/>
          <w:szCs w:val="22"/>
          <w:lang w:eastAsia="zh-CN"/>
        </w:rPr>
        <w:t xml:space="preserve">-tuple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e>
        </m:d>
        <m:r>
          <w:rPr>
            <w:rFonts w:ascii="Cambria Math" w:eastAsia="SimSun" w:hAnsi="Cambria Math"/>
            <w:kern w:val="2"/>
            <w:sz w:val="22"/>
            <w:szCs w:val="22"/>
            <w:lang w:eastAsia="zh-CN"/>
          </w:rPr>
          <m:t>,…,b(i+</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-1)</m:t>
        </m:r>
      </m:oMath>
      <w:r w:rsidRPr="001C12AD">
        <w:rPr>
          <w:rFonts w:eastAsia="SimSun"/>
          <w:kern w:val="2"/>
          <w:sz w:val="22"/>
          <w:szCs w:val="22"/>
          <w:lang w:eastAsia="zh-CN"/>
        </w:rPr>
        <w:t xml:space="preserve"> and mapped to a complex-valued symbol </w:t>
      </w:r>
      <m:oMath>
        <m:r>
          <w:rPr>
            <w:rFonts w:ascii="Cambria Math" w:eastAsia="SimSun" w:hAnsi="Cambria Math"/>
            <w:kern w:val="2"/>
            <w:sz w:val="22"/>
            <w:szCs w:val="22"/>
            <w:lang w:eastAsia="zh-CN"/>
          </w:rPr>
          <m:t>x=I+jQ</m:t>
        </m:r>
      </m:oMath>
      <w:r w:rsidRPr="001C12AD">
        <w:rPr>
          <w:rFonts w:eastAsia="SimSun"/>
          <w:kern w:val="2"/>
          <w:sz w:val="22"/>
          <w:szCs w:val="22"/>
          <w:lang w:eastAsia="zh-CN"/>
        </w:rPr>
        <w:t xml:space="preserve"> according to the procedure described in</w:t>
      </w:r>
      <w:r w:rsidR="00D96BD4">
        <w:rPr>
          <w:rFonts w:eastAsia="SimSun"/>
          <w:kern w:val="2"/>
          <w:sz w:val="22"/>
          <w:szCs w:val="22"/>
          <w:lang w:eastAsia="zh-CN"/>
        </w:rPr>
        <w:t xml:space="preserve"> []</w:t>
      </w:r>
      <w:r w:rsidRPr="001C12AD">
        <w:rPr>
          <w:rFonts w:eastAsia="SimSun"/>
          <w:kern w:val="2"/>
          <w:sz w:val="22"/>
          <w:szCs w:val="22"/>
          <w:lang w:eastAsia="zh-CN"/>
        </w:rPr>
        <w:t>.</w:t>
      </w:r>
      <w:r w:rsidRPr="001C12AD" w:rsidDel="009515F9">
        <w:rPr>
          <w:rFonts w:eastAsia="SimSun"/>
          <w:kern w:val="2"/>
          <w:sz w:val="22"/>
          <w:szCs w:val="22"/>
          <w:lang w:eastAsia="zh-CN"/>
        </w:rPr>
        <w:t xml:space="preserve"> </w:t>
      </w:r>
      <w:r w:rsidRPr="001C12AD">
        <w:rPr>
          <w:rFonts w:eastAsia="SimSun"/>
          <w:kern w:val="2"/>
          <w:sz w:val="22"/>
          <w:szCs w:val="22"/>
          <w:lang w:eastAsia="zh-CN"/>
        </w:rPr>
        <w:t xml:space="preserve">According to the modulation mapping </w:t>
      </w:r>
    </w:p>
    <w:p w14:paraId="0678C81F" w14:textId="7EDA0BE2" w:rsidR="001C12AD" w:rsidRDefault="00B31E54" w:rsidP="004744A8">
      <w:pPr>
        <w:ind w:left="0" w:firstLine="0"/>
        <w:rPr>
          <w:rFonts w:eastAsia="SimSun"/>
          <w:kern w:val="2"/>
          <w:sz w:val="22"/>
          <w:szCs w:val="22"/>
          <w:lang w:eastAsia="zh-CN"/>
        </w:rPr>
      </w:pPr>
      <w:r>
        <w:rPr>
          <w:rFonts w:eastAsia="SimSun"/>
          <w:kern w:val="2"/>
          <w:sz w:val="22"/>
          <w:szCs w:val="22"/>
          <w:lang w:eastAsia="zh-CN"/>
        </w:rPr>
        <w:t>in [3]</w:t>
      </w:r>
      <w:r w:rsidR="001C12AD" w:rsidRPr="001C12AD">
        <w:rPr>
          <w:rFonts w:eastAsia="SimSun"/>
          <w:kern w:val="2"/>
          <w:sz w:val="22"/>
          <w:szCs w:val="22"/>
          <w:lang w:eastAsia="zh-CN"/>
        </w:rPr>
        <w:t xml:space="preserve">, the </w:t>
      </w:r>
      <m:oMath>
        <m:r>
          <w:rPr>
            <w:rFonts w:ascii="Cambria Math" w:eastAsia="SimSun" w:hAnsi="Cambria Math"/>
            <w:kern w:val="2"/>
            <w:sz w:val="22"/>
            <w:szCs w:val="22"/>
            <w:lang w:eastAsia="zh-CN"/>
          </w:rPr>
          <m:t>Q</m:t>
        </m:r>
      </m:oMath>
      <w:r w:rsidR="001C12AD" w:rsidRPr="001C12AD">
        <w:rPr>
          <w:rFonts w:eastAsia="SimSun"/>
          <w:kern w:val="2"/>
          <w:sz w:val="22"/>
          <w:szCs w:val="22"/>
          <w:lang w:eastAsia="zh-CN"/>
        </w:rPr>
        <w:t xml:space="preserve">-tuple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e>
        </m:d>
        <m:r>
          <w:rPr>
            <w:rFonts w:ascii="Cambria Math" w:eastAsia="SimSun" w:hAnsi="Cambria Math"/>
            <w:kern w:val="2"/>
            <w:sz w:val="22"/>
            <w:szCs w:val="22"/>
            <w:lang w:eastAsia="zh-CN"/>
          </w:rPr>
          <m:t>,…,b(i+</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-1)</m:t>
        </m:r>
      </m:oMath>
      <w:r w:rsidR="001C12AD" w:rsidRPr="001C12AD">
        <w:rPr>
          <w:rFonts w:eastAsia="SimSun"/>
          <w:kern w:val="2"/>
          <w:sz w:val="22"/>
          <w:szCs w:val="22"/>
          <w:lang w:eastAsia="zh-CN"/>
        </w:rPr>
        <w:t xml:space="preserve"> bits are arranged in non-increasing order of bit-level capacity, i.e.,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e>
        </m:d>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i+1</m:t>
            </m:r>
          </m:e>
        </m:d>
      </m:oMath>
      <w:r w:rsidR="001C12AD" w:rsidRPr="001C12AD">
        <w:rPr>
          <w:rFonts w:eastAsia="SimSun"/>
          <w:kern w:val="2"/>
          <w:sz w:val="22"/>
          <w:szCs w:val="22"/>
          <w:lang w:eastAsia="zh-CN"/>
        </w:rPr>
        <w:t xml:space="preserve"> have the highest bit-level capacity,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i+2</m:t>
            </m:r>
          </m:e>
        </m:d>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i+3</m:t>
            </m:r>
          </m:e>
        </m:d>
      </m:oMath>
      <w:r w:rsidR="001C12AD" w:rsidRPr="001C12AD">
        <w:rPr>
          <w:rFonts w:eastAsia="SimSun"/>
          <w:kern w:val="2"/>
          <w:sz w:val="22"/>
          <w:szCs w:val="22"/>
          <w:lang w:eastAsia="zh-CN"/>
        </w:rPr>
        <w:t xml:space="preserve"> have the second highest bit-level capacity, …,  </w:t>
      </w:r>
      <m:oMath>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-2</m:t>
            </m:r>
          </m:e>
        </m:d>
        <m:r>
          <w:rPr>
            <w:rFonts w:ascii="Cambria Math" w:eastAsia="SimSun" w:hAnsi="Cambria Math"/>
            <w:kern w:val="2"/>
            <w:sz w:val="22"/>
            <w:szCs w:val="22"/>
            <w:lang w:eastAsia="zh-CN"/>
          </w:rPr>
          <m:t>,b</m:t>
        </m:r>
        <m:d>
          <m:dPr>
            <m:ctrlPr>
              <w:rPr>
                <w:rFonts w:ascii="Cambria Math" w:eastAsia="SimSun" w:hAnsi="Cambria Math"/>
                <w:i/>
                <w:kern w:val="2"/>
                <w:sz w:val="22"/>
                <w:szCs w:val="22"/>
                <w:lang w:eastAsia="zh-CN"/>
              </w:rPr>
            </m:ctrlPr>
          </m:dPr>
          <m:e>
            <m:r>
              <w:rPr>
                <w:rFonts w:ascii="Cambria Math" w:eastAsia="SimSun" w:hAnsi="Cambria Math"/>
                <w:kern w:val="2"/>
                <w:sz w:val="22"/>
                <w:szCs w:val="22"/>
                <w:lang w:eastAsia="zh-CN"/>
              </w:rPr>
              <m:t>i+</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r>
              <w:rPr>
                <w:rFonts w:ascii="Cambria Math" w:eastAsia="SimSun" w:hAnsi="Cambria Math"/>
                <w:kern w:val="2"/>
                <w:sz w:val="22"/>
                <w:szCs w:val="22"/>
                <w:lang w:eastAsia="zh-CN"/>
              </w:rPr>
              <m:t>-1</m:t>
            </m:r>
          </m:e>
        </m:d>
      </m:oMath>
      <w:r w:rsidR="001C12AD" w:rsidRPr="001C12AD">
        <w:rPr>
          <w:rFonts w:eastAsia="SimSun"/>
          <w:kern w:val="2"/>
          <w:sz w:val="22"/>
          <w:szCs w:val="22"/>
          <w:lang w:eastAsia="zh-CN"/>
        </w:rPr>
        <w:t xml:space="preserve"> have the lowest bit-level capacity. </w:t>
      </w:r>
    </w:p>
    <w:p w14:paraId="6E91CE72" w14:textId="6E4A494A" w:rsidR="001B060F" w:rsidRPr="001B060F" w:rsidRDefault="001B060F" w:rsidP="001B060F">
      <w:pPr>
        <w:widowControl w:val="0"/>
        <w:autoSpaceDE w:val="0"/>
        <w:autoSpaceDN w:val="0"/>
        <w:adjustRightInd w:val="0"/>
        <w:spacing w:before="0" w:after="120" w:line="240" w:lineRule="auto"/>
        <w:ind w:left="0" w:firstLineChars="129" w:firstLine="284"/>
        <w:rPr>
          <w:rFonts w:eastAsia="SimSun"/>
          <w:sz w:val="22"/>
          <w:szCs w:val="22"/>
          <w:highlight w:val="yellow"/>
        </w:rPr>
      </w:pPr>
      <w:r w:rsidRPr="001B060F">
        <w:rPr>
          <w:rFonts w:eastAsia="SimSun"/>
          <w:sz w:val="22"/>
          <w:szCs w:val="22"/>
        </w:rPr>
        <w:t xml:space="preserve">The agreed NR bit interleaver is a row-column interleaver with number of rows equal to the modulation order, with row-wise write and column-wise read. With column-wise read, the coded bits in the top rows of the interleaver matrix are mapped to high-reliability modulation bits and the coded bits in the bottom rows of the interleaver matrix are mapped to low-reliability modulation bits. This scheme for </w:t>
      </w:r>
      <w:r w:rsidR="007F0AE2">
        <w:rPr>
          <w:rFonts w:eastAsia="SimSun"/>
          <w:sz w:val="22"/>
          <w:szCs w:val="22"/>
        </w:rPr>
        <w:t>the</w:t>
      </w:r>
      <w:r w:rsidRPr="001B060F">
        <w:rPr>
          <w:rFonts w:eastAsia="SimSun"/>
          <w:sz w:val="22"/>
          <w:szCs w:val="22"/>
        </w:rPr>
        <w:t xml:space="preserve"> transmission</w:t>
      </w:r>
      <w:r w:rsidR="007F0AE2">
        <w:rPr>
          <w:rFonts w:eastAsia="SimSun"/>
          <w:sz w:val="22"/>
          <w:szCs w:val="22"/>
        </w:rPr>
        <w:t xml:space="preserve"> of RV0</w:t>
      </w:r>
      <w:r w:rsidRPr="001B060F">
        <w:rPr>
          <w:rFonts w:eastAsia="SimSun"/>
          <w:sz w:val="22"/>
          <w:szCs w:val="22"/>
        </w:rPr>
        <w:t xml:space="preserve"> is known as SBP</w:t>
      </w:r>
      <w:r w:rsidRPr="001B060F">
        <w:rPr>
          <w:rFonts w:eastAsia="SimSun"/>
          <w:i/>
          <w:sz w:val="22"/>
          <w:szCs w:val="22"/>
        </w:rPr>
        <w:t>.</w:t>
      </w:r>
      <w:r w:rsidR="007F0AE2">
        <w:rPr>
          <w:rFonts w:eastAsia="SimSun"/>
          <w:sz w:val="22"/>
          <w:szCs w:val="22"/>
        </w:rPr>
        <w:t xml:space="preserve"> </w:t>
      </w:r>
      <w:r w:rsidR="000168AF">
        <w:rPr>
          <w:rFonts w:eastAsia="SimSun"/>
          <w:sz w:val="22"/>
          <w:szCs w:val="22"/>
        </w:rPr>
        <w:t>In the agreed NR bit interleaver, t</w:t>
      </w:r>
      <w:r w:rsidR="007F0AE2">
        <w:rPr>
          <w:rFonts w:eastAsia="SimSun"/>
          <w:sz w:val="22"/>
          <w:szCs w:val="22"/>
        </w:rPr>
        <w:t xml:space="preserve">he </w:t>
      </w:r>
      <w:r w:rsidR="000168AF">
        <w:rPr>
          <w:rFonts w:eastAsia="SimSun"/>
          <w:sz w:val="22"/>
          <w:szCs w:val="22"/>
        </w:rPr>
        <w:t xml:space="preserve">reliability </w:t>
      </w:r>
      <w:r w:rsidR="007F0AE2">
        <w:rPr>
          <w:rFonts w:eastAsia="SimSun"/>
          <w:sz w:val="22"/>
          <w:szCs w:val="22"/>
        </w:rPr>
        <w:t>priorities among systematic bits are maintained in the retransmission using the another RV</w:t>
      </w:r>
      <m:oMath>
        <m:r>
          <w:rPr>
            <w:rFonts w:ascii="Cambria Math" w:eastAsia="SimSun" w:hAnsi="Cambria Math"/>
            <w:sz w:val="22"/>
            <w:szCs w:val="22"/>
          </w:rPr>
          <m:t>i</m:t>
        </m:r>
      </m:oMath>
      <w:r w:rsidR="007F0AE2">
        <w:rPr>
          <w:rFonts w:eastAsia="SimSun"/>
          <w:sz w:val="22"/>
          <w:szCs w:val="22"/>
        </w:rPr>
        <w:t xml:space="preserve"> so that </w:t>
      </w:r>
      <w:r w:rsidR="00826E03">
        <w:rPr>
          <w:rFonts w:eastAsia="SimSun"/>
          <w:sz w:val="22"/>
          <w:szCs w:val="22"/>
        </w:rPr>
        <w:t>the combining gain is limited since the priority diversity among systematic bits is no</w:t>
      </w:r>
      <w:r w:rsidR="000168AF">
        <w:rPr>
          <w:rFonts w:eastAsia="SimSun"/>
          <w:sz w:val="22"/>
          <w:szCs w:val="22"/>
        </w:rPr>
        <w:t>t achieved</w:t>
      </w:r>
      <w:r w:rsidR="00826E03">
        <w:rPr>
          <w:rFonts w:eastAsia="SimSun"/>
          <w:sz w:val="22"/>
          <w:szCs w:val="22"/>
        </w:rPr>
        <w:t>. But, according to RV</w:t>
      </w:r>
      <m:oMath>
        <m:r>
          <w:rPr>
            <w:rFonts w:ascii="Cambria Math" w:eastAsia="SimSun" w:hAnsi="Cambria Math"/>
            <w:sz w:val="22"/>
            <w:szCs w:val="22"/>
          </w:rPr>
          <m:t>i</m:t>
        </m:r>
      </m:oMath>
      <w:r w:rsidR="00826E03">
        <w:rPr>
          <w:rFonts w:eastAsiaTheme="minorEastAsia" w:hint="eastAsia"/>
          <w:sz w:val="22"/>
          <w:szCs w:val="22"/>
          <w:lang w:eastAsia="ko-KR"/>
        </w:rPr>
        <w:t xml:space="preserve">, the </w:t>
      </w:r>
      <w:r w:rsidR="00013ED0">
        <w:rPr>
          <w:rFonts w:eastAsiaTheme="minorEastAsia"/>
          <w:sz w:val="22"/>
          <w:szCs w:val="22"/>
          <w:lang w:eastAsia="ko-KR"/>
        </w:rPr>
        <w:t>SBP r</w:t>
      </w:r>
      <w:r w:rsidR="000168AF">
        <w:rPr>
          <w:rFonts w:eastAsiaTheme="minorEastAsia"/>
          <w:sz w:val="22"/>
          <w:szCs w:val="22"/>
          <w:lang w:eastAsia="ko-KR"/>
        </w:rPr>
        <w:t>e</w:t>
      </w:r>
      <w:r w:rsidR="00826E03">
        <w:rPr>
          <w:rFonts w:eastAsiaTheme="minorEastAsia" w:hint="eastAsia"/>
          <w:sz w:val="22"/>
          <w:szCs w:val="22"/>
          <w:lang w:eastAsia="ko-KR"/>
        </w:rPr>
        <w:t>ordering</w:t>
      </w:r>
      <w:r w:rsidR="00013ED0">
        <w:rPr>
          <w:rFonts w:eastAsiaTheme="minorEastAsia"/>
          <w:sz w:val="22"/>
          <w:szCs w:val="22"/>
          <w:lang w:eastAsia="ko-KR"/>
        </w:rPr>
        <w:t xml:space="preserve"> </w:t>
      </w:r>
      <w:r w:rsidR="00826E03">
        <w:rPr>
          <w:rFonts w:eastAsiaTheme="minorEastAsia"/>
          <w:sz w:val="22"/>
          <w:szCs w:val="22"/>
          <w:lang w:eastAsia="ko-KR"/>
        </w:rPr>
        <w:t>is adopted</w:t>
      </w:r>
      <w:r w:rsidR="00013ED0">
        <w:rPr>
          <w:rFonts w:eastAsiaTheme="minorEastAsia"/>
          <w:sz w:val="22"/>
          <w:szCs w:val="22"/>
          <w:lang w:eastAsia="ko-KR"/>
        </w:rPr>
        <w:t>,</w:t>
      </w:r>
      <w:r w:rsidR="00826E03">
        <w:rPr>
          <w:rFonts w:eastAsiaTheme="minorEastAsia"/>
          <w:sz w:val="22"/>
          <w:szCs w:val="22"/>
          <w:lang w:eastAsia="ko-KR"/>
        </w:rPr>
        <w:t xml:space="preserve"> which improve</w:t>
      </w:r>
      <w:r w:rsidR="00013ED0">
        <w:rPr>
          <w:rFonts w:eastAsiaTheme="minorEastAsia"/>
          <w:sz w:val="22"/>
          <w:szCs w:val="22"/>
          <w:lang w:eastAsia="ko-KR"/>
        </w:rPr>
        <w:t>s</w:t>
      </w:r>
      <w:r w:rsidR="00826E03">
        <w:rPr>
          <w:rFonts w:eastAsiaTheme="minorEastAsia"/>
          <w:sz w:val="22"/>
          <w:szCs w:val="22"/>
          <w:lang w:eastAsia="ko-KR"/>
        </w:rPr>
        <w:t xml:space="preserve"> the significant combin</w:t>
      </w:r>
      <w:r w:rsidR="009F6062">
        <w:rPr>
          <w:rFonts w:eastAsiaTheme="minorEastAsia"/>
          <w:sz w:val="22"/>
          <w:szCs w:val="22"/>
          <w:lang w:eastAsia="ko-KR"/>
        </w:rPr>
        <w:t>ing</w:t>
      </w:r>
      <w:r w:rsidR="00826E03">
        <w:rPr>
          <w:rFonts w:eastAsiaTheme="minorEastAsia"/>
          <w:sz w:val="22"/>
          <w:szCs w:val="22"/>
          <w:lang w:eastAsia="ko-KR"/>
        </w:rPr>
        <w:t xml:space="preserve"> gain due to the priority </w:t>
      </w:r>
      <w:r w:rsidR="00906769">
        <w:rPr>
          <w:rFonts w:eastAsiaTheme="minorEastAsia"/>
          <w:sz w:val="22"/>
          <w:szCs w:val="22"/>
          <w:lang w:eastAsia="ko-KR"/>
        </w:rPr>
        <w:t>diversity</w:t>
      </w:r>
      <w:r w:rsidR="007F0AE2">
        <w:rPr>
          <w:rFonts w:eastAsia="SimSun"/>
          <w:sz w:val="22"/>
          <w:szCs w:val="22"/>
        </w:rPr>
        <w:t xml:space="preserve"> </w:t>
      </w:r>
      <w:r w:rsidR="00906769">
        <w:rPr>
          <w:rFonts w:eastAsia="SimSun"/>
          <w:sz w:val="22"/>
          <w:szCs w:val="22"/>
        </w:rPr>
        <w:t>among systematic bits</w:t>
      </w:r>
      <w:r w:rsidR="000168AF">
        <w:rPr>
          <w:rFonts w:eastAsia="SimSun"/>
          <w:sz w:val="22"/>
          <w:szCs w:val="22"/>
        </w:rPr>
        <w:t xml:space="preserve">. In addition, the </w:t>
      </w:r>
      <w:r w:rsidR="009F6062">
        <w:rPr>
          <w:rFonts w:eastAsia="SimSun"/>
          <w:sz w:val="22"/>
          <w:szCs w:val="22"/>
        </w:rPr>
        <w:t>SBP</w:t>
      </w:r>
      <w:r w:rsidR="000168AF">
        <w:rPr>
          <w:rFonts w:eastAsia="SimSun"/>
          <w:sz w:val="22"/>
          <w:szCs w:val="22"/>
        </w:rPr>
        <w:t xml:space="preserve"> reordering does not degrade the self-decodability</w:t>
      </w:r>
      <w:r w:rsidR="009F6062">
        <w:rPr>
          <w:rFonts w:eastAsia="SimSun"/>
          <w:sz w:val="22"/>
          <w:szCs w:val="22"/>
        </w:rPr>
        <w:t xml:space="preserve"> performance</w:t>
      </w:r>
      <w:r w:rsidR="000168AF">
        <w:rPr>
          <w:rFonts w:eastAsia="SimSun"/>
          <w:sz w:val="22"/>
          <w:szCs w:val="22"/>
        </w:rPr>
        <w:t xml:space="preserve"> because the priority reordering is only performed for</w:t>
      </w:r>
      <w:r w:rsidR="00906769">
        <w:rPr>
          <w:rFonts w:eastAsia="SimSun"/>
          <w:sz w:val="22"/>
          <w:szCs w:val="22"/>
        </w:rPr>
        <w:t xml:space="preserve"> </w:t>
      </w:r>
      <w:r w:rsidR="000168AF">
        <w:rPr>
          <w:rFonts w:eastAsia="SimSun"/>
          <w:sz w:val="22"/>
          <w:szCs w:val="22"/>
        </w:rPr>
        <w:t xml:space="preserve">the systematic bits. </w:t>
      </w:r>
    </w:p>
    <w:p w14:paraId="126E5F9F" w14:textId="562F1EA9" w:rsidR="004744A8" w:rsidRDefault="00FF7B0C" w:rsidP="00E6011B">
      <w:pPr>
        <w:ind w:left="0" w:firstLineChars="150" w:firstLine="330"/>
        <w:rPr>
          <w:rFonts w:eastAsiaTheme="minorEastAsia"/>
          <w:kern w:val="2"/>
          <w:sz w:val="22"/>
          <w:szCs w:val="22"/>
          <w:lang w:eastAsia="ko-KR"/>
        </w:rPr>
      </w:pPr>
      <w:r w:rsidRPr="00FF7B0C">
        <w:rPr>
          <w:rFonts w:eastAsiaTheme="minorEastAsia" w:hint="eastAsia"/>
          <w:kern w:val="2"/>
          <w:sz w:val="22"/>
          <w:szCs w:val="22"/>
          <w:lang w:eastAsia="ko-KR"/>
        </w:rPr>
        <w:t>In order to obtain a</w:t>
      </w:r>
      <w:r w:rsidRPr="00FF7B0C">
        <w:rPr>
          <w:rFonts w:eastAsiaTheme="minorEastAsia"/>
          <w:kern w:val="2"/>
          <w:sz w:val="22"/>
          <w:szCs w:val="22"/>
          <w:lang w:eastAsia="ko-KR"/>
        </w:rPr>
        <w:t xml:space="preserve"> large</w:t>
      </w:r>
      <w:r w:rsidRPr="00FF7B0C">
        <w:rPr>
          <w:rFonts w:eastAsiaTheme="minorEastAsia" w:hint="eastAsia"/>
          <w:kern w:val="2"/>
          <w:sz w:val="22"/>
          <w:szCs w:val="22"/>
          <w:lang w:eastAsia="ko-KR"/>
        </w:rPr>
        <w:t xml:space="preserve"> SBP diversity</w:t>
      </w:r>
      <w:r w:rsidRPr="00FF7B0C">
        <w:rPr>
          <w:rFonts w:eastAsiaTheme="minorEastAsia"/>
          <w:kern w:val="2"/>
          <w:sz w:val="22"/>
          <w:szCs w:val="22"/>
          <w:lang w:eastAsia="ko-KR"/>
        </w:rPr>
        <w:t xml:space="preserve"> in the retransmission of RV3</w:t>
      </w:r>
      <w:r w:rsidRPr="00FF7B0C">
        <w:rPr>
          <w:rFonts w:eastAsiaTheme="minorEastAsia" w:hint="eastAsia"/>
          <w:kern w:val="2"/>
          <w:sz w:val="22"/>
          <w:szCs w:val="22"/>
          <w:lang w:eastAsia="ko-KR"/>
        </w:rPr>
        <w:t>, the</w:t>
      </w:r>
      <w:r w:rsidRPr="00FF7B0C">
        <w:rPr>
          <w:rFonts w:eastAsiaTheme="minorEastAsia"/>
          <w:kern w:val="2"/>
          <w:sz w:val="22"/>
          <w:szCs w:val="22"/>
          <w:lang w:eastAsia="ko-KR"/>
        </w:rPr>
        <w:t xml:space="preserve"> RSBP</w:t>
      </w:r>
      <w:r w:rsidRPr="00FF7B0C">
        <w:rPr>
          <w:rFonts w:eastAsiaTheme="minorEastAsia" w:hint="eastAsia"/>
          <w:kern w:val="2"/>
          <w:sz w:val="22"/>
          <w:szCs w:val="22"/>
          <w:lang w:eastAsia="ko-KR"/>
        </w:rPr>
        <w:t xml:space="preserve"> interleaver</w:t>
      </w:r>
      <w:r w:rsidRPr="00FF7B0C">
        <w:rPr>
          <w:rFonts w:eastAsiaTheme="minorEastAsia"/>
          <w:kern w:val="2"/>
          <w:sz w:val="22"/>
          <w:szCs w:val="22"/>
          <w:lang w:eastAsia="ko-KR"/>
        </w:rPr>
        <w:t xml:space="preserve"> is considered. The RSBP interleaver for RV3 is shown in Figure 1. The RSBP interleaver permutes the some</w:t>
      </w:r>
      <w:r w:rsidR="002B0DEC">
        <w:rPr>
          <w:rFonts w:eastAsiaTheme="minorEastAsia"/>
          <w:kern w:val="2"/>
          <w:sz w:val="22"/>
          <w:szCs w:val="22"/>
          <w:lang w:eastAsia="ko-KR"/>
        </w:rPr>
        <w:t xml:space="preserv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2</m:t>
            </m:r>
          </m:sub>
        </m:sSub>
      </m:oMath>
      <w:r w:rsidR="002B0DEC">
        <w:rPr>
          <w:rFonts w:eastAsiaTheme="minorEastAsia" w:hint="eastAsia"/>
          <w:kern w:val="2"/>
          <w:sz w:val="22"/>
          <w:szCs w:val="22"/>
          <w:lang w:eastAsia="ko-KR"/>
        </w:rPr>
        <w:t xml:space="preserve"> (</w:t>
      </w:r>
      <w:r w:rsidR="002B0DEC">
        <w:rPr>
          <w:rFonts w:eastAsiaTheme="minorEastAsia"/>
          <w:kern w:val="2"/>
          <w:sz w:val="22"/>
          <w:szCs w:val="22"/>
          <w:lang w:eastAsia="ko-KR"/>
        </w:rPr>
        <w:t>discussed later</w:t>
      </w:r>
      <w:r w:rsidR="002B0DEC">
        <w:rPr>
          <w:rFonts w:eastAsiaTheme="minorEastAsia" w:hint="eastAsia"/>
          <w:kern w:val="2"/>
          <w:sz w:val="22"/>
          <w:szCs w:val="22"/>
          <w:lang w:eastAsia="ko-KR"/>
        </w:rPr>
        <w:t>)</w:t>
      </w:r>
      <w:r w:rsidRPr="00FF7B0C">
        <w:rPr>
          <w:rFonts w:eastAsiaTheme="minorEastAsia"/>
          <w:kern w:val="2"/>
          <w:sz w:val="22"/>
          <w:szCs w:val="22"/>
          <w:lang w:eastAsia="ko-KR"/>
        </w:rPr>
        <w:t xml:space="preserve"> bits</w:t>
      </w:r>
      <w:r>
        <w:rPr>
          <w:rFonts w:eastAsiaTheme="minorEastAsia"/>
          <w:kern w:val="2"/>
          <w:sz w:val="22"/>
          <w:szCs w:val="22"/>
          <w:lang w:eastAsia="ko-KR"/>
        </w:rPr>
        <w:t xml:space="preserve"> among</w:t>
      </w:r>
      <w:r w:rsidRPr="00FF7B0C">
        <w:rPr>
          <w:rFonts w:eastAsiaTheme="minorEastAsia"/>
          <w:kern w:val="2"/>
          <w:sz w:val="22"/>
          <w:szCs w:val="22"/>
          <w:lang w:eastAsia="ko-KR"/>
        </w:rPr>
        <w:t xml:space="preserv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oMath>
      <w:r>
        <w:rPr>
          <w:rFonts w:eastAsiaTheme="minorEastAsia" w:hint="eastAsia"/>
          <w:kern w:val="2"/>
          <w:sz w:val="22"/>
          <w:szCs w:val="22"/>
          <w:lang w:eastAsia="ko-KR"/>
        </w:rPr>
        <w:t xml:space="preserve"> </w:t>
      </w:r>
      <w:r w:rsidRPr="00FF7B0C">
        <w:rPr>
          <w:rFonts w:eastAsiaTheme="minorEastAsia" w:hint="eastAsia"/>
          <w:kern w:val="2"/>
          <w:sz w:val="22"/>
          <w:szCs w:val="22"/>
          <w:lang w:eastAsia="ko-KR"/>
        </w:rPr>
        <w:t xml:space="preserve">bits </w:t>
      </w:r>
      <w:r>
        <w:rPr>
          <w:rFonts w:eastAsiaTheme="minorEastAsia"/>
          <w:kern w:val="2"/>
          <w:sz w:val="22"/>
          <w:szCs w:val="22"/>
          <w:lang w:eastAsia="ko-KR"/>
        </w:rPr>
        <w:t>in columns in a way that</w:t>
      </w:r>
      <w:r w:rsidR="00F013B9">
        <w:rPr>
          <w:rFonts w:eastAsiaTheme="minorEastAsia"/>
          <w:kern w:val="2"/>
          <w:sz w:val="22"/>
          <w:szCs w:val="22"/>
          <w:lang w:eastAsia="ko-KR"/>
        </w:rPr>
        <w:t xml:space="preserve"> i) t</w:t>
      </w:r>
      <w:r w:rsidR="00F013B9">
        <w:rPr>
          <w:rFonts w:eastAsiaTheme="minorEastAsia" w:hint="eastAsia"/>
          <w:sz w:val="22"/>
          <w:szCs w:val="22"/>
          <w:lang w:val="en-US" w:eastAsia="ko-KR"/>
        </w:rPr>
        <w:t>h</w:t>
      </w:r>
      <w:r w:rsidR="00F013B9">
        <w:rPr>
          <w:rFonts w:eastAsiaTheme="minorEastAsia"/>
          <w:sz w:val="22"/>
          <w:szCs w:val="22"/>
          <w:lang w:val="en-US" w:eastAsia="ko-KR"/>
        </w:rPr>
        <w:t xml:space="preserve">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oMath>
      <w:r w:rsidR="00F013B9">
        <w:rPr>
          <w:rFonts w:eastAsiaTheme="minorEastAsia"/>
          <w:sz w:val="22"/>
          <w:szCs w:val="22"/>
          <w:lang w:val="en-US" w:eastAsia="ko-KR"/>
        </w:rPr>
        <w:t xml:space="preserve"> rows of matrix </w:t>
      </w:r>
      <m:oMath>
        <m:r>
          <m:rPr>
            <m:sty m:val="b"/>
          </m:rPr>
          <w:rPr>
            <w:rFonts w:ascii="Cambria Math" w:eastAsia="SimSun" w:hAnsi="Cambria Math"/>
            <w:kern w:val="2"/>
            <w:sz w:val="22"/>
            <w:szCs w:val="22"/>
            <w:lang w:eastAsia="zh-CN"/>
          </w:rPr>
          <m:t>B</m:t>
        </m:r>
      </m:oMath>
      <w:r w:rsidR="00F013B9">
        <w:rPr>
          <w:rFonts w:eastAsiaTheme="minorEastAsia" w:hint="eastAsia"/>
          <w:b/>
          <w:kern w:val="2"/>
          <w:sz w:val="22"/>
          <w:szCs w:val="22"/>
          <w:lang w:eastAsia="ko-KR"/>
        </w:rPr>
        <w:t xml:space="preserve"> </w:t>
      </w:r>
      <w:r w:rsidR="00F013B9" w:rsidRPr="00F013B9">
        <w:rPr>
          <w:rFonts w:eastAsiaTheme="minorEastAsia" w:hint="eastAsia"/>
          <w:kern w:val="2"/>
          <w:sz w:val="22"/>
          <w:szCs w:val="22"/>
          <w:lang w:eastAsia="ko-KR"/>
        </w:rPr>
        <w:t xml:space="preserve">are </w:t>
      </w:r>
      <w:r w:rsidR="00F013B9">
        <w:rPr>
          <w:rFonts w:eastAsiaTheme="minorEastAsia"/>
          <w:sz w:val="22"/>
          <w:szCs w:val="22"/>
          <w:lang w:val="en-US" w:eastAsia="ko-KR"/>
        </w:rPr>
        <w:t xml:space="preserve">partitioned into three groups </w:t>
      </w:r>
      <m:oMath>
        <m:sSup>
          <m:sSupPr>
            <m:ctrlPr>
              <w:rPr>
                <w:rFonts w:ascii="Cambria Math" w:eastAsiaTheme="minorEastAsia" w:hAnsi="Cambria Math"/>
                <w:sz w:val="22"/>
                <w:szCs w:val="22"/>
                <w:lang w:val="en-US" w:eastAsia="ko-KR"/>
              </w:rPr>
            </m:ctrlPr>
          </m:sSupPr>
          <m:e>
            <m:r>
              <m:rPr>
                <m:sty m:val="b"/>
              </m:rPr>
              <w:rPr>
                <w:rFonts w:ascii="Cambria Math" w:eastAsia="SimSun" w:hAnsi="Cambria Math"/>
                <w:kern w:val="2"/>
                <w:sz w:val="22"/>
                <w:szCs w:val="22"/>
                <w:lang w:eastAsia="zh-CN"/>
              </w:rPr>
              <m:t>B</m:t>
            </m:r>
          </m:e>
          <m:sup>
            <m:r>
              <w:rPr>
                <w:rFonts w:ascii="Cambria Math" w:eastAsiaTheme="minorEastAsia" w:hAnsi="Cambria Math"/>
                <w:sz w:val="22"/>
                <w:szCs w:val="22"/>
                <w:lang w:val="en-US" w:eastAsia="ko-KR"/>
              </w:rPr>
              <m:t>(1)</m:t>
            </m:r>
          </m:sup>
        </m:sSup>
        <m:r>
          <w:rPr>
            <w:rFonts w:ascii="Cambria Math" w:eastAsiaTheme="minorEastAsia" w:hAnsi="Cambria Math"/>
            <w:sz w:val="22"/>
            <w:szCs w:val="22"/>
            <w:lang w:val="en-US" w:eastAsia="ko-KR"/>
          </w:rPr>
          <m:t>=</m:t>
        </m:r>
        <m:sSub>
          <m:sSubPr>
            <m:ctrlPr>
              <w:rPr>
                <w:rFonts w:ascii="Cambria Math" w:eastAsia="SimSun" w:hAnsi="Cambria Math"/>
                <w:b/>
                <w:kern w:val="2"/>
                <w:sz w:val="22"/>
                <w:szCs w:val="22"/>
                <w:lang w:eastAsia="zh-CN"/>
              </w:rPr>
            </m:ctrlPr>
          </m:sSubPr>
          <m:e>
            <m:r>
              <m:rPr>
                <m:sty m:val="b"/>
              </m:rPr>
              <w:rPr>
                <w:rFonts w:ascii="Cambria Math" w:eastAsia="SimSun" w:hAnsi="Cambria Math"/>
                <w:kern w:val="2"/>
                <w:sz w:val="22"/>
                <w:szCs w:val="22"/>
                <w:lang w:eastAsia="zh-CN"/>
              </w:rPr>
              <m:t>B</m:t>
            </m:r>
          </m:e>
          <m:sub>
            <m:d>
              <m:dPr>
                <m:begChr m:val="["/>
                <m:endChr m:val="]"/>
                <m:ctrlPr>
                  <w:rPr>
                    <w:rFonts w:ascii="Cambria Math" w:eastAsia="SimSun" w:hAnsi="Cambria Math"/>
                    <w:b/>
                    <w:i/>
                    <w:kern w:val="2"/>
                    <w:sz w:val="22"/>
                    <w:szCs w:val="22"/>
                    <w:lang w:eastAsia="zh-CN"/>
                  </w:rPr>
                </m:ctrlPr>
              </m:dPr>
              <m:e>
                <m:r>
                  <w:rPr>
                    <w:rFonts w:ascii="Cambria Math" w:eastAsia="SimSun" w:hAnsi="Cambria Math"/>
                    <w:kern w:val="2"/>
                    <w:sz w:val="22"/>
                    <w:szCs w:val="22"/>
                    <w:lang w:eastAsia="zh-CN"/>
                  </w:rPr>
                  <m:t>1</m:t>
                </m:r>
                <m:r>
                  <m:rPr>
                    <m:sty m:val="bi"/>
                  </m:rPr>
                  <w:rPr>
                    <w:rFonts w:ascii="Cambria Math" w:eastAsia="SimSun"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1</m:t>
                    </m:r>
                  </m:sub>
                </m:sSub>
              </m:e>
            </m:d>
          </m:sub>
        </m:sSub>
        <m:r>
          <m:rPr>
            <m:sty m:val="bi"/>
          </m:rPr>
          <w:rPr>
            <w:rFonts w:ascii="Cambria Math" w:eastAsia="SimSun" w:hAnsi="Cambria Math"/>
            <w:kern w:val="2"/>
            <w:sz w:val="22"/>
            <w:szCs w:val="22"/>
            <w:lang w:eastAsia="zh-CN"/>
          </w:rPr>
          <m:t>,</m:t>
        </m:r>
        <m:sSup>
          <m:sSupPr>
            <m:ctrlPr>
              <w:rPr>
                <w:rFonts w:ascii="Cambria Math" w:eastAsiaTheme="minorEastAsia" w:hAnsi="Cambria Math"/>
                <w:sz w:val="22"/>
                <w:szCs w:val="22"/>
                <w:lang w:val="en-US" w:eastAsia="ko-KR"/>
              </w:rPr>
            </m:ctrlPr>
          </m:sSupPr>
          <m:e>
            <m:r>
              <m:rPr>
                <m:sty m:val="b"/>
              </m:rPr>
              <w:rPr>
                <w:rFonts w:ascii="Cambria Math" w:eastAsia="SimSun" w:hAnsi="Cambria Math"/>
                <w:kern w:val="2"/>
                <w:sz w:val="22"/>
                <w:szCs w:val="22"/>
                <w:lang w:eastAsia="zh-CN"/>
              </w:rPr>
              <m:t>B</m:t>
            </m:r>
          </m:e>
          <m:sup>
            <m:r>
              <w:rPr>
                <w:rFonts w:ascii="Cambria Math" w:eastAsiaTheme="minorEastAsia" w:hAnsi="Cambria Math"/>
                <w:sz w:val="22"/>
                <w:szCs w:val="22"/>
                <w:lang w:val="en-US" w:eastAsia="ko-KR"/>
              </w:rPr>
              <m:t>(2)</m:t>
            </m:r>
          </m:sup>
        </m:sSup>
        <m:r>
          <w:rPr>
            <w:rFonts w:ascii="Cambria Math" w:eastAsiaTheme="minorEastAsia" w:hAnsi="Cambria Math"/>
            <w:sz w:val="22"/>
            <w:szCs w:val="22"/>
            <w:lang w:val="en-US" w:eastAsia="ko-KR"/>
          </w:rPr>
          <m:t>=</m:t>
        </m:r>
        <m:sSub>
          <m:sSubPr>
            <m:ctrlPr>
              <w:rPr>
                <w:rFonts w:ascii="Cambria Math" w:eastAsia="SimSun" w:hAnsi="Cambria Math"/>
                <w:b/>
                <w:kern w:val="2"/>
                <w:sz w:val="22"/>
                <w:szCs w:val="22"/>
                <w:lang w:eastAsia="zh-CN"/>
              </w:rPr>
            </m:ctrlPr>
          </m:sSubPr>
          <m:e>
            <m:r>
              <m:rPr>
                <m:sty m:val="b"/>
              </m:rPr>
              <w:rPr>
                <w:rFonts w:ascii="Cambria Math" w:eastAsia="SimSun" w:hAnsi="Cambria Math"/>
                <w:kern w:val="2"/>
                <w:sz w:val="22"/>
                <w:szCs w:val="22"/>
                <w:lang w:eastAsia="zh-CN"/>
              </w:rPr>
              <m:t>B</m:t>
            </m:r>
          </m:e>
          <m:sub>
            <m:d>
              <m:dPr>
                <m:begChr m:val="["/>
                <m:endChr m:val="]"/>
                <m:ctrlPr>
                  <w:rPr>
                    <w:rFonts w:ascii="Cambria Math" w:eastAsia="SimSun" w:hAnsi="Cambria Math"/>
                    <w:b/>
                    <w:i/>
                    <w:kern w:val="2"/>
                    <w:sz w:val="22"/>
                    <w:szCs w:val="22"/>
                    <w:lang w:eastAsia="zh-CN"/>
                  </w:rPr>
                </m:ctrlPr>
              </m:dPr>
              <m:e>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1</m:t>
                    </m:r>
                  </m:sub>
                </m:sSub>
                <m:r>
                  <w:rPr>
                    <w:rFonts w:ascii="Cambria Math" w:eastAsia="SimSun" w:hAnsi="Cambria Math"/>
                    <w:kern w:val="2"/>
                    <w:sz w:val="22"/>
                    <w:szCs w:val="22"/>
                    <w:lang w:eastAsia="zh-CN"/>
                  </w:rPr>
                  <m:t>+1</m:t>
                </m:r>
                <m:r>
                  <m:rPr>
                    <m:sty m:val="bi"/>
                  </m:rPr>
                  <w:rPr>
                    <w:rFonts w:ascii="Cambria Math" w:eastAsia="SimSun"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2</m:t>
                    </m:r>
                  </m:sub>
                </m:sSub>
              </m:e>
            </m:d>
          </m:sub>
        </m:sSub>
        <m:r>
          <m:rPr>
            <m:sty m:val="bi"/>
          </m:rPr>
          <w:rPr>
            <w:rFonts w:ascii="Cambria Math" w:eastAsia="SimSun" w:hAnsi="Cambria Math"/>
            <w:kern w:val="2"/>
            <w:sz w:val="22"/>
            <w:szCs w:val="22"/>
            <w:lang w:eastAsia="zh-CN"/>
          </w:rPr>
          <m:t>,</m:t>
        </m:r>
        <m:sSup>
          <m:sSupPr>
            <m:ctrlPr>
              <w:rPr>
                <w:rFonts w:ascii="Cambria Math" w:eastAsiaTheme="minorEastAsia" w:hAnsi="Cambria Math"/>
                <w:sz w:val="22"/>
                <w:szCs w:val="22"/>
                <w:lang w:val="en-US" w:eastAsia="ko-KR"/>
              </w:rPr>
            </m:ctrlPr>
          </m:sSupPr>
          <m:e>
            <m:r>
              <m:rPr>
                <m:sty m:val="b"/>
              </m:rPr>
              <w:rPr>
                <w:rFonts w:ascii="Cambria Math" w:eastAsia="SimSun" w:hAnsi="Cambria Math"/>
                <w:kern w:val="2"/>
                <w:sz w:val="22"/>
                <w:szCs w:val="22"/>
                <w:lang w:eastAsia="zh-CN"/>
              </w:rPr>
              <m:t>B</m:t>
            </m:r>
          </m:e>
          <m:sup>
            <m:r>
              <w:rPr>
                <w:rFonts w:ascii="Cambria Math" w:eastAsiaTheme="minorEastAsia" w:hAnsi="Cambria Math"/>
                <w:sz w:val="22"/>
                <w:szCs w:val="22"/>
                <w:lang w:val="en-US" w:eastAsia="ko-KR"/>
              </w:rPr>
              <m:t>(3)</m:t>
            </m:r>
          </m:sup>
        </m:sSup>
        <m:r>
          <w:rPr>
            <w:rFonts w:ascii="Cambria Math" w:eastAsiaTheme="minorEastAsia" w:hAnsi="Cambria Math"/>
            <w:sz w:val="22"/>
            <w:szCs w:val="22"/>
            <w:lang w:val="en-US" w:eastAsia="ko-KR"/>
          </w:rPr>
          <m:t>=</m:t>
        </m:r>
        <m:sSub>
          <m:sSubPr>
            <m:ctrlPr>
              <w:rPr>
                <w:rFonts w:ascii="Cambria Math" w:eastAsia="SimSun" w:hAnsi="Cambria Math"/>
                <w:b/>
                <w:kern w:val="2"/>
                <w:sz w:val="22"/>
                <w:szCs w:val="22"/>
                <w:lang w:eastAsia="zh-CN"/>
              </w:rPr>
            </m:ctrlPr>
          </m:sSubPr>
          <m:e>
            <m:r>
              <m:rPr>
                <m:sty m:val="b"/>
              </m:rPr>
              <w:rPr>
                <w:rFonts w:ascii="Cambria Math" w:eastAsia="SimSun" w:hAnsi="Cambria Math"/>
                <w:kern w:val="2"/>
                <w:sz w:val="22"/>
                <w:szCs w:val="22"/>
                <w:lang w:eastAsia="zh-CN"/>
              </w:rPr>
              <m:t>B</m:t>
            </m:r>
          </m:e>
          <m:sub>
            <m:d>
              <m:dPr>
                <m:begChr m:val="["/>
                <m:endChr m:val="]"/>
                <m:ctrlPr>
                  <w:rPr>
                    <w:rFonts w:ascii="Cambria Math" w:eastAsia="SimSun" w:hAnsi="Cambria Math"/>
                    <w:b/>
                    <w:i/>
                    <w:kern w:val="2"/>
                    <w:sz w:val="22"/>
                    <w:szCs w:val="22"/>
                    <w:lang w:eastAsia="zh-CN"/>
                  </w:rPr>
                </m:ctrlPr>
              </m:dPr>
              <m:e>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1</m:t>
                    </m:r>
                  </m:sub>
                </m:sSub>
                <m:r>
                  <w:rPr>
                    <w:rFonts w:ascii="Cambria Math" w:eastAsia="SimSun"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2</m:t>
                    </m:r>
                  </m:sub>
                </m:sSub>
                <m:r>
                  <w:rPr>
                    <w:rFonts w:ascii="Cambria Math" w:eastAsia="SimSun" w:hAnsi="Cambria Math"/>
                    <w:kern w:val="2"/>
                    <w:sz w:val="22"/>
                    <w:szCs w:val="22"/>
                    <w:lang w:eastAsia="zh-CN"/>
                  </w:rPr>
                  <m:t>+1</m:t>
                </m:r>
                <m:r>
                  <m:rPr>
                    <m:sty m:val="bi"/>
                  </m:rPr>
                  <w:rPr>
                    <w:rFonts w:ascii="Cambria Math" w:eastAsia="SimSun"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Q</m:t>
                    </m:r>
                  </m:e>
                  <m:sub>
                    <m:r>
                      <w:rPr>
                        <w:rFonts w:ascii="Cambria Math" w:hAnsi="Cambria Math"/>
                        <w:kern w:val="2"/>
                        <w:sz w:val="22"/>
                        <w:szCs w:val="22"/>
                        <w:lang w:eastAsia="zh-CN"/>
                      </w:rPr>
                      <m:t>m</m:t>
                    </m:r>
                  </m:sub>
                </m:sSub>
              </m:e>
            </m:d>
          </m:sub>
        </m:sSub>
      </m:oMath>
      <w:r w:rsidR="00F013B9">
        <w:rPr>
          <w:rFonts w:eastAsiaTheme="minorEastAsia" w:hint="eastAsia"/>
          <w:b/>
          <w:kern w:val="2"/>
          <w:sz w:val="22"/>
          <w:szCs w:val="22"/>
          <w:lang w:eastAsia="ko-KR"/>
        </w:rPr>
        <w:t xml:space="preserve"> </w:t>
      </w:r>
      <w:r w:rsidR="00F013B9" w:rsidRPr="00F013B9">
        <w:rPr>
          <w:rFonts w:eastAsiaTheme="minorEastAsia" w:hint="eastAsia"/>
          <w:kern w:val="2"/>
          <w:sz w:val="22"/>
          <w:szCs w:val="22"/>
          <w:lang w:eastAsia="ko-KR"/>
        </w:rPr>
        <w:t>where</w:t>
      </w:r>
      <w:r w:rsidR="00F013B9">
        <w:rPr>
          <w:rFonts w:eastAsiaTheme="minorEastAsia"/>
          <w:sz w:val="22"/>
          <w:szCs w:val="22"/>
          <w:lang w:val="en-US" w:eastAsia="ko-KR"/>
        </w:rPr>
        <w:t xml:space="preserve"> </w:t>
      </w:r>
      <m:oMath>
        <m:sSub>
          <m:sSubPr>
            <m:ctrlPr>
              <w:rPr>
                <w:rFonts w:ascii="Cambria Math" w:eastAsia="SimSun" w:hAnsi="Cambria Math"/>
                <w:b/>
                <w:kern w:val="2"/>
                <w:sz w:val="22"/>
                <w:szCs w:val="22"/>
                <w:lang w:eastAsia="zh-CN"/>
              </w:rPr>
            </m:ctrlPr>
          </m:sSubPr>
          <m:e>
            <m:r>
              <m:rPr>
                <m:sty m:val="b"/>
              </m:rPr>
              <w:rPr>
                <w:rFonts w:ascii="Cambria Math" w:eastAsia="SimSun" w:hAnsi="Cambria Math"/>
                <w:kern w:val="2"/>
                <w:sz w:val="22"/>
                <w:szCs w:val="22"/>
                <w:lang w:eastAsia="zh-CN"/>
              </w:rPr>
              <m:t>B</m:t>
            </m:r>
          </m:e>
          <m:sub>
            <m:d>
              <m:dPr>
                <m:begChr m:val="["/>
                <m:endChr m:val="]"/>
                <m:ctrlPr>
                  <w:rPr>
                    <w:rFonts w:ascii="Cambria Math" w:eastAsia="SimSun" w:hAnsi="Cambria Math"/>
                    <w:b/>
                    <w:i/>
                    <w:kern w:val="2"/>
                    <w:sz w:val="22"/>
                    <w:szCs w:val="22"/>
                    <w:lang w:eastAsia="zh-CN"/>
                  </w:rPr>
                </m:ctrlPr>
              </m:dPr>
              <m:e>
                <m:r>
                  <w:rPr>
                    <w:rFonts w:ascii="Cambria Math" w:eastAsia="SimSun" w:hAnsi="Cambria Math"/>
                    <w:kern w:val="2"/>
                    <w:sz w:val="22"/>
                    <w:szCs w:val="22"/>
                    <w:lang w:eastAsia="zh-CN"/>
                  </w:rPr>
                  <m:t>l</m:t>
                </m:r>
                <m:r>
                  <m:rPr>
                    <m:sty m:val="bi"/>
                  </m:rPr>
                  <w:rPr>
                    <w:rFonts w:ascii="Cambria Math" w:eastAsia="SimSun" w:hAnsi="Cambria Math"/>
                    <w:kern w:val="2"/>
                    <w:sz w:val="22"/>
                    <w:szCs w:val="22"/>
                    <w:lang w:eastAsia="zh-CN"/>
                  </w:rPr>
                  <m:t>:k</m:t>
                </m:r>
              </m:e>
            </m:d>
          </m:sub>
        </m:sSub>
      </m:oMath>
      <w:r w:rsidR="00F013B9">
        <w:rPr>
          <w:rFonts w:eastAsiaTheme="minorEastAsia" w:hint="eastAsia"/>
          <w:b/>
          <w:kern w:val="2"/>
          <w:sz w:val="22"/>
          <w:szCs w:val="22"/>
          <w:lang w:eastAsia="ko-KR"/>
        </w:rPr>
        <w:t xml:space="preserve"> </w:t>
      </w:r>
      <w:r w:rsidR="00F013B9" w:rsidRPr="00F013B9">
        <w:rPr>
          <w:rFonts w:eastAsiaTheme="minorEastAsia" w:hint="eastAsia"/>
          <w:kern w:val="2"/>
          <w:sz w:val="22"/>
          <w:szCs w:val="22"/>
          <w:lang w:eastAsia="ko-KR"/>
        </w:rPr>
        <w:t>denotes the submatrix of</w:t>
      </w:r>
      <w:r w:rsidR="00F013B9">
        <w:rPr>
          <w:rFonts w:eastAsiaTheme="minorEastAsia"/>
          <w:kern w:val="2"/>
          <w:sz w:val="22"/>
          <w:szCs w:val="22"/>
          <w:lang w:eastAsia="ko-KR"/>
        </w:rPr>
        <w:t xml:space="preserve"> </w:t>
      </w:r>
      <m:oMath>
        <m:r>
          <m:rPr>
            <m:sty m:val="b"/>
          </m:rPr>
          <w:rPr>
            <w:rFonts w:ascii="Cambria Math" w:eastAsia="SimSun" w:hAnsi="Cambria Math"/>
            <w:kern w:val="2"/>
            <w:sz w:val="22"/>
            <w:szCs w:val="22"/>
            <w:lang w:eastAsia="zh-CN"/>
          </w:rPr>
          <m:t>B</m:t>
        </m:r>
      </m:oMath>
      <w:r w:rsidR="00F013B9">
        <w:rPr>
          <w:rFonts w:eastAsiaTheme="minorEastAsia" w:hint="eastAsia"/>
          <w:b/>
          <w:kern w:val="2"/>
          <w:sz w:val="22"/>
          <w:szCs w:val="22"/>
          <w:lang w:eastAsia="ko-KR"/>
        </w:rPr>
        <w:t xml:space="preserve"> </w:t>
      </w:r>
      <w:r w:rsidR="00F013B9" w:rsidRPr="00F013B9">
        <w:rPr>
          <w:rFonts w:eastAsiaTheme="minorEastAsia"/>
          <w:kern w:val="2"/>
          <w:sz w:val="22"/>
          <w:szCs w:val="22"/>
          <w:lang w:eastAsia="ko-KR"/>
        </w:rPr>
        <w:t xml:space="preserve">from </w:t>
      </w:r>
      <m:oMath>
        <m:r>
          <w:rPr>
            <w:rFonts w:ascii="Cambria Math" w:eastAsiaTheme="minorEastAsia" w:hAnsi="Cambria Math"/>
            <w:kern w:val="2"/>
            <w:sz w:val="22"/>
            <w:szCs w:val="22"/>
            <w:lang w:eastAsia="ko-KR"/>
          </w:rPr>
          <m:t>l</m:t>
        </m:r>
      </m:oMath>
      <w:r w:rsidR="00F013B9">
        <w:rPr>
          <w:rFonts w:eastAsiaTheme="minorEastAsia"/>
          <w:kern w:val="2"/>
          <w:sz w:val="22"/>
          <w:szCs w:val="22"/>
          <w:lang w:eastAsia="ko-KR"/>
        </w:rPr>
        <w:t>th</w:t>
      </w:r>
      <w:r w:rsidR="00F013B9" w:rsidRPr="00F013B9">
        <w:rPr>
          <w:rFonts w:eastAsiaTheme="minorEastAsia"/>
          <w:kern w:val="2"/>
          <w:sz w:val="22"/>
          <w:szCs w:val="22"/>
          <w:lang w:eastAsia="ko-KR"/>
        </w:rPr>
        <w:t xml:space="preserve"> row to </w:t>
      </w:r>
      <m:oMath>
        <m:r>
          <w:rPr>
            <w:rFonts w:ascii="Cambria Math" w:eastAsiaTheme="minorEastAsia" w:hAnsi="Cambria Math"/>
            <w:kern w:val="2"/>
            <w:sz w:val="22"/>
            <w:szCs w:val="22"/>
            <w:lang w:eastAsia="ko-KR"/>
          </w:rPr>
          <m:t>k</m:t>
        </m:r>
      </m:oMath>
      <w:r w:rsidR="00F013B9" w:rsidRPr="00F013B9">
        <w:rPr>
          <w:rFonts w:eastAsiaTheme="minorEastAsia"/>
          <w:kern w:val="2"/>
          <w:sz w:val="22"/>
          <w:szCs w:val="22"/>
          <w:lang w:eastAsia="ko-KR"/>
        </w:rPr>
        <w:t>th row</w:t>
      </w:r>
      <w:r w:rsidR="00F013B9">
        <w:rPr>
          <w:rFonts w:eastAsiaTheme="minorEastAsia"/>
          <w:sz w:val="22"/>
          <w:szCs w:val="22"/>
          <w:lang w:val="en-US" w:eastAsia="ko-KR"/>
        </w:rPr>
        <w:t>, ii)</w:t>
      </w:r>
      <w:r>
        <w:rPr>
          <w:rFonts w:eastAsiaTheme="minorEastAsia"/>
          <w:kern w:val="2"/>
          <w:sz w:val="22"/>
          <w:szCs w:val="22"/>
          <w:lang w:eastAsia="ko-KR"/>
        </w:rPr>
        <w:t xml:space="preserve"> </w:t>
      </w:r>
      <w:r w:rsidR="00F013B9">
        <w:rPr>
          <w:rFonts w:eastAsiaTheme="minorEastAsia"/>
          <w:kern w:val="2"/>
          <w:sz w:val="22"/>
          <w:szCs w:val="22"/>
          <w:lang w:eastAsia="ko-KR"/>
        </w:rPr>
        <w:t xml:space="preserve">the </w:t>
      </w:r>
      <w:r>
        <w:rPr>
          <w:rFonts w:eastAsiaTheme="minorEastAsia"/>
          <w:kern w:val="2"/>
          <w:sz w:val="22"/>
          <w:szCs w:val="22"/>
          <w:lang w:eastAsia="ko-KR"/>
        </w:rPr>
        <w:t>rows</w:t>
      </w:r>
      <w:r w:rsidR="00F013B9">
        <w:rPr>
          <w:rFonts w:eastAsiaTheme="minorEastAsia"/>
          <w:kern w:val="2"/>
          <w:sz w:val="22"/>
          <w:szCs w:val="22"/>
          <w:lang w:eastAsia="ko-KR"/>
        </w:rPr>
        <w:t xml:space="preserve"> of second group </w:t>
      </w:r>
      <m:oMath>
        <m:sSup>
          <m:sSupPr>
            <m:ctrlPr>
              <w:rPr>
                <w:rFonts w:ascii="Cambria Math" w:eastAsiaTheme="minorEastAsia" w:hAnsi="Cambria Math"/>
                <w:sz w:val="22"/>
                <w:szCs w:val="22"/>
                <w:lang w:val="en-US" w:eastAsia="ko-KR"/>
              </w:rPr>
            </m:ctrlPr>
          </m:sSupPr>
          <m:e>
            <m:r>
              <m:rPr>
                <m:sty m:val="b"/>
              </m:rPr>
              <w:rPr>
                <w:rFonts w:ascii="Cambria Math" w:eastAsia="SimSun" w:hAnsi="Cambria Math"/>
                <w:kern w:val="2"/>
                <w:sz w:val="22"/>
                <w:szCs w:val="22"/>
                <w:lang w:eastAsia="zh-CN"/>
              </w:rPr>
              <m:t>B</m:t>
            </m:r>
          </m:e>
          <m:sup>
            <m:r>
              <w:rPr>
                <w:rFonts w:ascii="Cambria Math" w:eastAsiaTheme="minorEastAsia" w:hAnsi="Cambria Math"/>
                <w:sz w:val="22"/>
                <w:szCs w:val="22"/>
                <w:lang w:val="en-US" w:eastAsia="ko-KR"/>
              </w:rPr>
              <m:t>(2)</m:t>
            </m:r>
          </m:sup>
        </m:sSup>
      </m:oMath>
      <w:r>
        <w:rPr>
          <w:rFonts w:eastAsiaTheme="minorEastAsia"/>
          <w:kern w:val="2"/>
          <w:sz w:val="22"/>
          <w:szCs w:val="22"/>
          <w:lang w:eastAsia="ko-KR"/>
        </w:rPr>
        <w:t xml:space="preserve"> </w:t>
      </w:r>
      <w:r w:rsidR="00F013B9">
        <w:rPr>
          <w:rFonts w:eastAsiaTheme="minorEastAsia"/>
          <w:kern w:val="2"/>
          <w:sz w:val="22"/>
          <w:szCs w:val="22"/>
          <w:lang w:eastAsia="ko-KR"/>
        </w:rPr>
        <w:t>(</w:t>
      </w:r>
      <w:r w:rsidR="000A5086">
        <w:rPr>
          <w:rFonts w:eastAsiaTheme="minorEastAsia"/>
          <w:kern w:val="2"/>
          <w:sz w:val="22"/>
          <w:szCs w:val="22"/>
          <w:lang w:eastAsia="ko-KR"/>
        </w:rPr>
        <w:t xml:space="preserve">only compromised of </w:t>
      </w:r>
      <w:r>
        <w:rPr>
          <w:rFonts w:eastAsiaTheme="minorEastAsia"/>
          <w:kern w:val="2"/>
          <w:sz w:val="22"/>
          <w:szCs w:val="22"/>
          <w:lang w:eastAsia="ko-KR"/>
        </w:rPr>
        <w:t>systematic bits</w:t>
      </w:r>
      <w:r w:rsidR="00F013B9">
        <w:rPr>
          <w:rFonts w:eastAsiaTheme="minorEastAsia"/>
          <w:kern w:val="2"/>
          <w:sz w:val="22"/>
          <w:szCs w:val="22"/>
          <w:lang w:eastAsia="ko-KR"/>
        </w:rPr>
        <w:t>)</w:t>
      </w:r>
      <w:r>
        <w:rPr>
          <w:rFonts w:eastAsiaTheme="minorEastAsia"/>
          <w:kern w:val="2"/>
          <w:sz w:val="22"/>
          <w:szCs w:val="22"/>
          <w:lang w:eastAsia="ko-KR"/>
        </w:rPr>
        <w:t xml:space="preserve"> are</w:t>
      </w:r>
      <w:r w:rsidR="00D030F3">
        <w:rPr>
          <w:rFonts w:eastAsiaTheme="minorEastAsia"/>
          <w:kern w:val="2"/>
          <w:sz w:val="22"/>
          <w:szCs w:val="22"/>
          <w:lang w:eastAsia="ko-KR"/>
        </w:rPr>
        <w:t xml:space="preserve"> permuted from the bottom row to the top row (e.g., </w:t>
      </w:r>
      <w:r>
        <w:rPr>
          <w:rFonts w:eastAsiaTheme="minorEastAsia"/>
          <w:kern w:val="2"/>
          <w:sz w:val="22"/>
          <w:szCs w:val="22"/>
          <w:lang w:eastAsia="ko-KR"/>
        </w:rPr>
        <w:t xml:space="preserve">the most reliable bit positions </w:t>
      </w:r>
      <w:r w:rsidR="002B0DEC">
        <w:rPr>
          <w:rFonts w:eastAsiaTheme="minorEastAsia"/>
          <w:kern w:val="2"/>
          <w:sz w:val="22"/>
          <w:szCs w:val="22"/>
          <w:lang w:eastAsia="ko-KR"/>
        </w:rPr>
        <w:t>are allocated from the bottom row to the top row</w:t>
      </w:r>
      <w:r w:rsidR="00D030F3">
        <w:rPr>
          <w:rFonts w:eastAsiaTheme="minorEastAsia"/>
          <w:kern w:val="2"/>
          <w:sz w:val="22"/>
          <w:szCs w:val="22"/>
          <w:lang w:eastAsia="ko-KR"/>
        </w:rPr>
        <w:t>).</w:t>
      </w:r>
      <w:r w:rsidR="004744A8">
        <w:rPr>
          <w:rFonts w:eastAsiaTheme="minorEastAsia"/>
          <w:kern w:val="2"/>
          <w:sz w:val="22"/>
          <w:szCs w:val="22"/>
          <w:lang w:eastAsia="ko-KR"/>
        </w:rPr>
        <w:t xml:space="preserve"> Here,</w:t>
      </w:r>
      <w:r w:rsidR="00D030F3">
        <w:rPr>
          <w:rFonts w:eastAsiaTheme="minorEastAsia"/>
          <w:kern w:val="2"/>
          <w:sz w:val="22"/>
          <w:szCs w:val="22"/>
          <w:lang w:eastAsia="ko-KR"/>
        </w:rPr>
        <w:t xml:space="preserv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1</m:t>
            </m:r>
          </m:sub>
        </m:sSub>
        <m:r>
          <w:rPr>
            <w:rFonts w:ascii="Cambria Math" w:hAnsi="Cambria Math"/>
            <w:kern w:val="2"/>
            <w:sz w:val="22"/>
            <w:szCs w:val="22"/>
            <w:lang w:eastAsia="zh-CN"/>
          </w:rPr>
          <m:t>,</m:t>
        </m:r>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2</m:t>
            </m:r>
          </m:sub>
        </m:sSub>
      </m:oMath>
      <w:r w:rsidR="004744A8">
        <w:rPr>
          <w:rFonts w:eastAsiaTheme="minorEastAsia" w:hint="eastAsia"/>
          <w:kern w:val="2"/>
          <w:sz w:val="22"/>
          <w:szCs w:val="22"/>
          <w:lang w:eastAsia="ko-KR"/>
        </w:rPr>
        <w:t xml:space="preserve"> and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R</m:t>
            </m:r>
          </m:e>
          <m:sub>
            <m:r>
              <w:rPr>
                <w:rFonts w:ascii="Cambria Math" w:hAnsi="Cambria Math"/>
                <w:kern w:val="2"/>
                <w:sz w:val="22"/>
                <w:szCs w:val="22"/>
                <w:lang w:eastAsia="zh-CN"/>
              </w:rPr>
              <m:t>3</m:t>
            </m:r>
          </m:sub>
        </m:sSub>
      </m:oMath>
      <w:r w:rsidR="004744A8">
        <w:rPr>
          <w:rFonts w:eastAsiaTheme="minorEastAsia" w:hint="eastAsia"/>
          <w:kern w:val="2"/>
          <w:sz w:val="22"/>
          <w:szCs w:val="22"/>
          <w:lang w:eastAsia="ko-KR"/>
        </w:rPr>
        <w:t xml:space="preserve"> are determined by the following rules.</w:t>
      </w:r>
    </w:p>
    <w:p w14:paraId="08607CE2" w14:textId="77777777" w:rsidR="00A84008" w:rsidRDefault="00A84008" w:rsidP="00E6011B">
      <w:pPr>
        <w:ind w:left="0" w:firstLineChars="150" w:firstLine="330"/>
        <w:rPr>
          <w:rFonts w:eastAsiaTheme="minorEastAsia"/>
          <w:kern w:val="2"/>
          <w:sz w:val="22"/>
          <w:szCs w:val="22"/>
          <w:lang w:eastAsia="ko-KR"/>
        </w:rPr>
      </w:pPr>
    </w:p>
    <w:tbl>
      <w:tblPr>
        <w:tblStyle w:val="a7"/>
        <w:tblW w:w="0" w:type="auto"/>
        <w:jc w:val="center"/>
        <w:tblLook w:val="04A0" w:firstRow="1" w:lastRow="0" w:firstColumn="1" w:lastColumn="0" w:noHBand="0" w:noVBand="1"/>
      </w:tblPr>
      <w:tblGrid>
        <w:gridCol w:w="7083"/>
      </w:tblGrid>
      <w:tr w:rsidR="004744A8" w14:paraId="71AF014C" w14:textId="77777777" w:rsidTr="004744A8">
        <w:trPr>
          <w:jc w:val="center"/>
        </w:trPr>
        <w:tc>
          <w:tcPr>
            <w:tcW w:w="7083" w:type="dxa"/>
          </w:tcPr>
          <w:p w14:paraId="61D1ABC1" w14:textId="251FF232" w:rsidR="004744A8" w:rsidRPr="004744A8" w:rsidRDefault="004744A8" w:rsidP="004744A8">
            <w:pPr>
              <w:ind w:left="0" w:firstLineChars="150" w:firstLine="330"/>
              <w:rPr>
                <w:rFonts w:eastAsiaTheme="minorEastAsia"/>
                <w:sz w:val="22"/>
                <w:szCs w:val="22"/>
                <w:lang w:val="en-US" w:eastAsia="ko-KR"/>
              </w:rPr>
            </w:pPr>
            <w:r w:rsidRPr="004744A8">
              <w:rPr>
                <w:rFonts w:eastAsiaTheme="minorEastAsia" w:hint="eastAsia"/>
                <w:sz w:val="22"/>
                <w:szCs w:val="22"/>
                <w:lang w:eastAsia="ko-KR"/>
              </w:rPr>
              <w:t>1)</w:t>
            </w:r>
            <w:r>
              <w:rPr>
                <w:rFonts w:eastAsiaTheme="minorEastAsia" w:hint="eastAsia"/>
                <w:sz w:val="22"/>
                <w:szCs w:val="22"/>
              </w:rPr>
              <w:t xml:space="preserve"> </w:t>
            </w:r>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1</m:t>
                  </m:r>
                </m:sub>
              </m:sSub>
              <m:r>
                <w:rPr>
                  <w:rFonts w:ascii="Cambria Math" w:eastAsiaTheme="minorEastAsia" w:hAnsi="Cambria Math"/>
                  <w:sz w:val="22"/>
                  <w:szCs w:val="22"/>
                  <w:lang w:val="en-US" w:eastAsia="ko-KR"/>
                </w:rPr>
                <m:t>=g</m:t>
              </m:r>
              <m:d>
                <m:dPr>
                  <m:ctrlPr>
                    <w:rPr>
                      <w:rFonts w:ascii="Cambria Math" w:eastAsiaTheme="minorEastAsia" w:hAnsi="Cambria Math"/>
                      <w:i/>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e>
              </m:d>
              <m:r>
                <w:rPr>
                  <w:rFonts w:ascii="Cambria Math" w:eastAsiaTheme="minorEastAsia" w:hAnsi="Cambria Math"/>
                  <w:sz w:val="22"/>
                  <w:szCs w:val="22"/>
                  <w:lang w:val="en-US" w:eastAsia="ko-KR"/>
                </w:rPr>
                <m:t>=</m:t>
              </m:r>
              <m:d>
                <m:dPr>
                  <m:begChr m:val="⌈"/>
                  <m:endChr m:val="⌉"/>
                  <m:ctrlPr>
                    <w:rPr>
                      <w:rFonts w:ascii="Cambria Math" w:eastAsiaTheme="minorEastAsia" w:hAnsi="Cambria Math"/>
                      <w:i/>
                      <w:sz w:val="22"/>
                      <w:szCs w:val="22"/>
                      <w:lang w:val="en-US" w:eastAsia="ko-KR"/>
                    </w:rPr>
                  </m:ctrlPr>
                </m:dPr>
                <m:e>
                  <m:f>
                    <m:fPr>
                      <m:ctrlPr>
                        <w:rPr>
                          <w:rFonts w:ascii="Cambria Math" w:eastAsiaTheme="minorEastAsia" w:hAnsi="Cambria Math"/>
                          <w:i/>
                          <w:sz w:val="22"/>
                          <w:szCs w:val="22"/>
                          <w:lang w:val="en-US" w:eastAsia="ko-KR"/>
                        </w:rPr>
                      </m:ctrlPr>
                    </m:fPr>
                    <m:num>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num>
                    <m:den>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den>
                  </m:f>
                </m:e>
              </m:d>
            </m:oMath>
          </w:p>
          <w:p w14:paraId="29A309C8" w14:textId="186D77F5" w:rsidR="004744A8" w:rsidRPr="005B6E9E" w:rsidRDefault="004744A8" w:rsidP="004744A8">
            <w:pPr>
              <w:ind w:left="0" w:firstLineChars="150" w:firstLine="330"/>
              <w:rPr>
                <w:rFonts w:eastAsiaTheme="minorEastAsia"/>
                <w:sz w:val="22"/>
                <w:szCs w:val="22"/>
                <w:lang w:val="en-US" w:eastAsia="ko-KR"/>
              </w:rPr>
            </w:pPr>
            <w:r>
              <w:rPr>
                <w:rFonts w:eastAsiaTheme="minorEastAsia" w:hint="eastAsia"/>
                <w:sz w:val="22"/>
                <w:szCs w:val="22"/>
                <w:lang w:val="en-US" w:eastAsia="ko-KR"/>
              </w:rPr>
              <w:t xml:space="preserve">2) </w:t>
            </w:r>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3</m:t>
                  </m:r>
                </m:sub>
              </m:sSub>
              <m: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r>
                    <w:rPr>
                      <w:rFonts w:ascii="Cambria Math" w:eastAsiaTheme="minorEastAsia" w:hAnsi="Cambria Math"/>
                      <w:sz w:val="22"/>
                      <w:szCs w:val="22"/>
                      <w:lang w:val="en-US" w:eastAsia="ko-KR"/>
                    </w:rPr>
                    <m:t>g</m:t>
                  </m:r>
                </m:e>
                <m:sup>
                  <m:r>
                    <w:rPr>
                      <w:rFonts w:ascii="Cambria Math" w:eastAsiaTheme="minorEastAsia" w:hAnsi="Cambria Math"/>
                      <w:sz w:val="22"/>
                      <w:szCs w:val="22"/>
                      <w:lang w:val="en-US" w:eastAsia="ko-KR"/>
                    </w:rPr>
                    <m:t>*</m:t>
                  </m:r>
                </m:sup>
              </m:sSup>
              <m:d>
                <m:dPr>
                  <m:ctrlPr>
                    <w:rPr>
                      <w:rFonts w:ascii="Cambria Math" w:eastAsiaTheme="minorEastAsia" w:hAnsi="Cambria Math"/>
                      <w:i/>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Info</m:t>
                      </m:r>
                    </m:sub>
                  </m:sSub>
                </m:e>
              </m:d>
              <m:r>
                <w:rPr>
                  <w:rFonts w:ascii="Cambria Math" w:eastAsiaTheme="minorEastAsia" w:hAnsi="Cambria Math"/>
                  <w:sz w:val="22"/>
                  <w:szCs w:val="22"/>
                  <w:lang w:val="en-US" w:eastAsia="ko-KR"/>
                </w:rPr>
                <m:t>=</m:t>
              </m:r>
              <m:sSup>
                <m:sSupPr>
                  <m:ctrlPr>
                    <w:rPr>
                      <w:rFonts w:ascii="Cambria Math" w:eastAsiaTheme="minorEastAsia" w:hAnsi="Cambria Math"/>
                      <w:i/>
                      <w:sz w:val="22"/>
                      <w:szCs w:val="22"/>
                      <w:lang w:val="en-US" w:eastAsia="ko-KR"/>
                    </w:rPr>
                  </m:ctrlPr>
                </m:sSupPr>
                <m:e>
                  <m:d>
                    <m:dPr>
                      <m:ctrlPr>
                        <w:rPr>
                          <w:rFonts w:ascii="Cambria Math" w:eastAsiaTheme="minorEastAsia" w:hAnsi="Cambria Math"/>
                          <w:i/>
                          <w:sz w:val="22"/>
                          <w:szCs w:val="22"/>
                          <w:lang w:val="en-US" w:eastAsia="ko-KR"/>
                        </w:rPr>
                      </m:ctrlPr>
                    </m:dPr>
                    <m:e>
                      <m:d>
                        <m:dPr>
                          <m:begChr m:val="⌈"/>
                          <m:endChr m:val="⌉"/>
                          <m:ctrlPr>
                            <w:rPr>
                              <w:rFonts w:ascii="Cambria Math" w:eastAsiaTheme="minorEastAsia" w:hAnsi="Cambria Math"/>
                              <w:i/>
                              <w:sz w:val="22"/>
                              <w:szCs w:val="22"/>
                              <w:lang w:val="en-US" w:eastAsia="ko-KR"/>
                            </w:rPr>
                          </m:ctrlPr>
                        </m:dPr>
                        <m:e>
                          <m:f>
                            <m:fPr>
                              <m:ctrlPr>
                                <w:rPr>
                                  <w:rFonts w:ascii="Cambria Math" w:eastAsiaTheme="minorEastAsia" w:hAnsi="Cambria Math"/>
                                  <w:i/>
                                  <w:sz w:val="22"/>
                                  <w:szCs w:val="22"/>
                                  <w:lang w:val="en-US" w:eastAsia="ko-KR"/>
                                </w:rPr>
                              </m:ctrlPr>
                            </m:fPr>
                            <m:num>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d>
                                <m:dPr>
                                  <m:ctrlPr>
                                    <w:rPr>
                                      <w:rFonts w:ascii="Cambria Math" w:eastAsiaTheme="minorEastAsia" w:hAnsi="Cambria Math"/>
                                      <w:i/>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RV</m:t>
                                      </m:r>
                                    </m:e>
                                    <m:sub>
                                      <m:r>
                                        <w:rPr>
                                          <w:rFonts w:ascii="Cambria Math" w:eastAsiaTheme="minorEastAsia" w:hAnsi="Cambria Math"/>
                                          <w:sz w:val="22"/>
                                          <w:szCs w:val="22"/>
                                          <w:lang w:val="en-US" w:eastAsia="ko-KR"/>
                                        </w:rPr>
                                        <m:t>i</m:t>
                                      </m:r>
                                    </m:sub>
                                  </m:sSub>
                                </m:e>
                              </m:d>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lang w:val="en-US" w:eastAsia="ko-KR"/>
                                    </w:rPr>
                                    <m:t>Info</m:t>
                                  </m:r>
                                </m:sub>
                              </m:sSub>
                            </m:num>
                            <m:den>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E</m:t>
                                  </m:r>
                                </m:e>
                                <m:sub>
                                  <m:r>
                                    <w:rPr>
                                      <w:rFonts w:ascii="Cambria Math" w:eastAsiaTheme="minorEastAsia" w:hAnsi="Cambria Math"/>
                                      <w:sz w:val="22"/>
                                      <w:szCs w:val="22"/>
                                      <w:lang w:val="en-US" w:eastAsia="ko-KR"/>
                                    </w:rPr>
                                    <m:t>r</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den>
                          </m:f>
                        </m:e>
                      </m:d>
                    </m:e>
                  </m:d>
                </m:e>
                <m:sup>
                  <m:r>
                    <w:rPr>
                      <w:rFonts w:ascii="Cambria Math" w:eastAsiaTheme="minorEastAsia" w:hAnsi="Cambria Math"/>
                      <w:sz w:val="22"/>
                      <w:szCs w:val="22"/>
                      <w:lang w:val="en-US" w:eastAsia="ko-KR"/>
                    </w:rPr>
                    <m:t>+</m:t>
                  </m:r>
                </m:sup>
              </m:sSup>
            </m:oMath>
          </w:p>
          <w:p w14:paraId="05B2EBD6" w14:textId="0748163C" w:rsidR="004744A8" w:rsidRPr="005B6E9E" w:rsidRDefault="004744A8" w:rsidP="004744A8">
            <w:pPr>
              <w:ind w:left="0" w:firstLineChars="150" w:firstLine="330"/>
              <w:rPr>
                <w:rFonts w:eastAsiaTheme="minorEastAsia"/>
                <w:sz w:val="22"/>
                <w:szCs w:val="22"/>
                <w:lang w:val="en-US" w:eastAsia="ko-KR"/>
              </w:rPr>
            </w:pPr>
            <w:r>
              <w:rPr>
                <w:rFonts w:eastAsiaTheme="minorEastAsia"/>
                <w:sz w:val="22"/>
                <w:szCs w:val="22"/>
                <w:lang w:val="en-US" w:eastAsia="ko-KR"/>
              </w:rPr>
              <w:t xml:space="preserve">3) </w:t>
            </w:r>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2</m:t>
                  </m:r>
                </m:sub>
              </m:sSub>
              <m: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Q</m:t>
                  </m:r>
                </m:e>
                <m:sub>
                  <m:r>
                    <w:rPr>
                      <w:rFonts w:ascii="Cambria Math" w:eastAsiaTheme="minorEastAsia" w:hAnsi="Cambria Math"/>
                      <w:sz w:val="22"/>
                      <w:szCs w:val="22"/>
                      <w:lang w:val="en-US" w:eastAsia="ko-KR"/>
                    </w:rPr>
                    <m:t>m</m:t>
                  </m:r>
                </m:sub>
              </m:sSub>
              <m: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1</m:t>
                  </m:r>
                </m:sub>
              </m:sSub>
              <m: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R</m:t>
                  </m:r>
                </m:e>
                <m:sub>
                  <m:r>
                    <w:rPr>
                      <w:rFonts w:ascii="Cambria Math" w:eastAsiaTheme="minorEastAsia" w:hAnsi="Cambria Math"/>
                      <w:sz w:val="22"/>
                      <w:szCs w:val="22"/>
                      <w:lang w:val="en-US" w:eastAsia="ko-KR"/>
                    </w:rPr>
                    <m:t>3</m:t>
                  </m:r>
                </m:sub>
              </m:sSub>
            </m:oMath>
          </w:p>
          <w:p w14:paraId="35C8C15E" w14:textId="657D3A48" w:rsidR="004744A8" w:rsidRDefault="004744A8" w:rsidP="004744A8">
            <w:pPr>
              <w:ind w:left="0" w:firstLineChars="13" w:firstLine="29"/>
              <w:rPr>
                <w:rFonts w:eastAsiaTheme="minorEastAsia"/>
                <w:sz w:val="22"/>
                <w:szCs w:val="22"/>
                <w:lang w:val="en-US" w:eastAsia="ko-KR"/>
              </w:rPr>
            </w:pPr>
            <w:r>
              <w:rPr>
                <w:rFonts w:eastAsiaTheme="minorEastAsia" w:hint="eastAsia"/>
                <w:sz w:val="22"/>
                <w:szCs w:val="22"/>
                <w:lang w:val="en-US" w:eastAsia="ko-KR"/>
              </w:rPr>
              <w:t xml:space="preserve">   </w:t>
            </w:r>
            <w:r>
              <w:rPr>
                <w:rFonts w:eastAsiaTheme="minorEastAsia"/>
                <w:sz w:val="22"/>
                <w:szCs w:val="22"/>
                <w:lang w:val="en-US" w:eastAsia="ko-KR"/>
              </w:rPr>
              <w:t>w</w:t>
            </w:r>
            <w:r>
              <w:rPr>
                <w:rFonts w:eastAsiaTheme="minorEastAsia" w:hint="eastAsia"/>
                <w:sz w:val="22"/>
                <w:szCs w:val="22"/>
                <w:lang w:val="en-US" w:eastAsia="ko-KR"/>
              </w:rPr>
              <w:t xml:space="preserve">here </w:t>
            </w:r>
            <m:oMath>
              <m:sSup>
                <m:sSupPr>
                  <m:ctrlPr>
                    <w:rPr>
                      <w:rFonts w:ascii="Cambria Math" w:eastAsiaTheme="minorEastAsia" w:hAnsi="Cambria Math"/>
                      <w:sz w:val="22"/>
                      <w:szCs w:val="22"/>
                      <w:lang w:val="en-US" w:eastAsia="ko-KR"/>
                    </w:rPr>
                  </m:ctrlPr>
                </m:sSupPr>
                <m:e>
                  <m:r>
                    <w:rPr>
                      <w:rFonts w:ascii="Cambria Math" w:eastAsiaTheme="minorEastAsia" w:hAnsi="Cambria Math"/>
                      <w:sz w:val="22"/>
                      <w:szCs w:val="22"/>
                      <w:lang w:val="en-US" w:eastAsia="ko-KR"/>
                    </w:rPr>
                    <m:t>(a)</m:t>
                  </m:r>
                </m:e>
                <m:sup>
                  <m:r>
                    <w:rPr>
                      <w:rFonts w:ascii="Cambria Math" w:eastAsiaTheme="minorEastAsia" w:hAnsi="Cambria Math"/>
                      <w:sz w:val="22"/>
                      <w:szCs w:val="22"/>
                      <w:lang w:val="en-US" w:eastAsia="ko-KR"/>
                    </w:rPr>
                    <m:t>+</m:t>
                  </m:r>
                </m:sup>
              </m:sSup>
              <m:r>
                <w:rPr>
                  <w:rFonts w:ascii="Cambria Math" w:eastAsiaTheme="minorEastAsia" w:hAnsi="Cambria Math"/>
                  <w:sz w:val="22"/>
                  <w:szCs w:val="22"/>
                  <w:lang w:val="en-US" w:eastAsia="ko-KR"/>
                </w:rPr>
                <m:t>=</m:t>
              </m:r>
              <m:r>
                <m:rPr>
                  <m:sty m:val="p"/>
                </m:rPr>
                <w:rPr>
                  <w:rFonts w:ascii="Cambria Math" w:eastAsiaTheme="minorEastAsia" w:hAnsi="Cambria Math"/>
                  <w:sz w:val="22"/>
                  <w:szCs w:val="22"/>
                  <w:lang w:val="en-US" w:eastAsia="ko-KR"/>
                </w:rPr>
                <m:t>max⁡</m:t>
              </m:r>
              <m:r>
                <w:rPr>
                  <w:rFonts w:ascii="Cambria Math" w:eastAsiaTheme="minorEastAsia" w:hAnsi="Cambria Math"/>
                  <w:sz w:val="22"/>
                  <w:szCs w:val="22"/>
                  <w:lang w:val="en-US" w:eastAsia="ko-KR"/>
                </w:rPr>
                <m:t>(a,0)</m:t>
              </m:r>
            </m:oMath>
            <w:r>
              <w:rPr>
                <w:rFonts w:eastAsiaTheme="minorEastAsia" w:hint="eastAsia"/>
                <w:sz w:val="22"/>
                <w:szCs w:val="22"/>
                <w:lang w:val="en-US" w:eastAsia="ko-KR"/>
              </w:rPr>
              <w:t>.</w:t>
            </w:r>
          </w:p>
        </w:tc>
      </w:tr>
    </w:tbl>
    <w:p w14:paraId="3989B3D3" w14:textId="77777777" w:rsidR="004744A8" w:rsidRDefault="004744A8" w:rsidP="00E6011B">
      <w:pPr>
        <w:ind w:left="0" w:firstLineChars="150" w:firstLine="330"/>
        <w:rPr>
          <w:rFonts w:eastAsiaTheme="minorEastAsia"/>
          <w:kern w:val="2"/>
          <w:sz w:val="22"/>
          <w:szCs w:val="22"/>
          <w:lang w:eastAsia="ko-KR"/>
        </w:rPr>
      </w:pPr>
    </w:p>
    <w:p w14:paraId="4A3EEC7C" w14:textId="77777777" w:rsidR="004744A8" w:rsidRDefault="004744A8" w:rsidP="00E6011B">
      <w:pPr>
        <w:ind w:left="0" w:firstLineChars="150" w:firstLine="330"/>
        <w:rPr>
          <w:rFonts w:eastAsiaTheme="minorEastAsia"/>
          <w:kern w:val="2"/>
          <w:sz w:val="22"/>
          <w:szCs w:val="22"/>
          <w:lang w:eastAsia="ko-KR"/>
        </w:rPr>
      </w:pPr>
    </w:p>
    <w:p w14:paraId="57A6A382" w14:textId="27A71673" w:rsidR="004744A8" w:rsidRDefault="001671C3" w:rsidP="004744A8">
      <w:pPr>
        <w:ind w:left="284" w:hangingChars="142"/>
        <w:jc w:val="center"/>
        <w:rPr>
          <w:rFonts w:eastAsiaTheme="minorEastAsia"/>
          <w:lang w:val="en-US" w:eastAsia="ko-KR"/>
        </w:rPr>
      </w:pPr>
      <w:r>
        <w:object w:dxaOrig="13808" w:dyaOrig="11332" w14:anchorId="70104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389.55pt" o:ole="">
            <v:imagedata r:id="rId8" o:title=""/>
          </v:shape>
          <o:OLEObject Type="Embed" ProgID="Visio.Drawing.11" ShapeID="_x0000_i1025" DrawAspect="Content" ObjectID="_1577295633" r:id="rId9"/>
        </w:object>
      </w:r>
    </w:p>
    <w:p w14:paraId="2EDBA5D8" w14:textId="1C4D0D6E" w:rsidR="004744A8" w:rsidRPr="00A84008" w:rsidRDefault="004744A8" w:rsidP="004744A8">
      <w:pPr>
        <w:pStyle w:val="af"/>
        <w:jc w:val="center"/>
        <w:rPr>
          <w:sz w:val="22"/>
          <w:szCs w:val="22"/>
        </w:rPr>
      </w:pPr>
      <w:r w:rsidRPr="00A84008">
        <w:rPr>
          <w:sz w:val="22"/>
          <w:szCs w:val="22"/>
        </w:rPr>
        <w:t xml:space="preserve">Figure </w:t>
      </w:r>
      <w:r w:rsidRPr="00A84008">
        <w:rPr>
          <w:sz w:val="22"/>
          <w:szCs w:val="22"/>
        </w:rPr>
        <w:fldChar w:fldCharType="begin"/>
      </w:r>
      <w:r w:rsidRPr="00A84008">
        <w:rPr>
          <w:sz w:val="22"/>
          <w:szCs w:val="22"/>
        </w:rPr>
        <w:instrText xml:space="preserve"> SEQ Figure \* ARABIC </w:instrText>
      </w:r>
      <w:r w:rsidRPr="00A84008">
        <w:rPr>
          <w:sz w:val="22"/>
          <w:szCs w:val="22"/>
        </w:rPr>
        <w:fldChar w:fldCharType="separate"/>
      </w:r>
      <w:r w:rsidR="001671C3">
        <w:rPr>
          <w:noProof/>
          <w:sz w:val="22"/>
          <w:szCs w:val="22"/>
        </w:rPr>
        <w:t>2</w:t>
      </w:r>
      <w:r w:rsidRPr="00A84008">
        <w:rPr>
          <w:sz w:val="22"/>
          <w:szCs w:val="22"/>
        </w:rPr>
        <w:fldChar w:fldCharType="end"/>
      </w:r>
      <w:r w:rsidRPr="00A84008">
        <w:rPr>
          <w:sz w:val="22"/>
          <w:szCs w:val="22"/>
        </w:rPr>
        <w:t>.</w:t>
      </w:r>
      <w:r w:rsidRPr="00A84008">
        <w:rPr>
          <w:rFonts w:hint="eastAsia"/>
          <w:sz w:val="22"/>
          <w:szCs w:val="22"/>
        </w:rPr>
        <w:t xml:space="preserve"> </w:t>
      </w:r>
      <w:r w:rsidRPr="00A84008">
        <w:rPr>
          <w:sz w:val="22"/>
          <w:szCs w:val="22"/>
        </w:rPr>
        <w:t xml:space="preserve">Circular buffer and Reverse Systematic Bit Priority Interleaver </w:t>
      </w:r>
      <w:r w:rsidR="00BE652B">
        <w:rPr>
          <w:sz w:val="22"/>
          <w:szCs w:val="22"/>
        </w:rPr>
        <w:t>for RV3</w:t>
      </w:r>
    </w:p>
    <w:p w14:paraId="0FD2AF0B" w14:textId="1BA2132E" w:rsidR="00A808B5" w:rsidRDefault="00A808B5">
      <w:pPr>
        <w:spacing w:before="0" w:after="0" w:line="240" w:lineRule="auto"/>
        <w:ind w:left="0" w:firstLine="0"/>
        <w:jc w:val="left"/>
        <w:rPr>
          <w:rFonts w:eastAsiaTheme="minorEastAsia"/>
          <w:kern w:val="2"/>
          <w:sz w:val="22"/>
          <w:szCs w:val="22"/>
          <w:lang w:eastAsia="ko-KR"/>
        </w:rPr>
      </w:pPr>
      <w:r>
        <w:rPr>
          <w:rFonts w:eastAsiaTheme="minorEastAsia"/>
          <w:kern w:val="2"/>
          <w:sz w:val="22"/>
          <w:szCs w:val="22"/>
          <w:lang w:eastAsia="ko-KR"/>
        </w:rPr>
        <w:br w:type="page"/>
      </w:r>
    </w:p>
    <w:p w14:paraId="5642ABC5" w14:textId="25E0B7F8" w:rsidR="00F878CB" w:rsidRDefault="00E21CE6" w:rsidP="00F878CB">
      <w:pPr>
        <w:pStyle w:val="1"/>
        <w:numPr>
          <w:ilvl w:val="0"/>
          <w:numId w:val="2"/>
        </w:numPr>
        <w:rPr>
          <w:rFonts w:eastAsia="바탕"/>
          <w:b/>
          <w:szCs w:val="28"/>
          <w:lang w:eastAsia="ko-KR"/>
        </w:rPr>
      </w:pPr>
      <w:r>
        <w:rPr>
          <w:rFonts w:eastAsia="바탕"/>
          <w:b/>
          <w:szCs w:val="28"/>
          <w:lang w:eastAsia="ko-KR"/>
        </w:rPr>
        <w:lastRenderedPageBreak/>
        <w:t>Performance evaluation</w:t>
      </w:r>
    </w:p>
    <w:p w14:paraId="6D7FB9C3" w14:textId="2091FCF5" w:rsidR="00184FB9" w:rsidRDefault="008748F3" w:rsidP="00F878CB">
      <w:pPr>
        <w:ind w:left="0" w:firstLineChars="150" w:firstLine="330"/>
        <w:rPr>
          <w:rFonts w:eastAsiaTheme="minorEastAsia"/>
          <w:sz w:val="22"/>
          <w:szCs w:val="22"/>
          <w:lang w:val="en-US" w:eastAsia="ko-KR"/>
        </w:rPr>
      </w:pPr>
      <w:r>
        <w:rPr>
          <w:rFonts w:eastAsiaTheme="minorEastAsia" w:hint="eastAsia"/>
          <w:sz w:val="22"/>
          <w:szCs w:val="22"/>
          <w:lang w:val="en-US" w:eastAsia="ko-KR"/>
        </w:rPr>
        <w:t>For the performance evaluation, BG1 LDPC codes</w:t>
      </w:r>
      <w:r w:rsidR="00A812E2">
        <w:rPr>
          <w:rFonts w:eastAsiaTheme="minorEastAsia"/>
          <w:sz w:val="22"/>
          <w:szCs w:val="22"/>
          <w:lang w:val="en-US" w:eastAsia="ko-KR"/>
        </w:rPr>
        <w:t xml:space="preserve"> in [2]</w:t>
      </w:r>
      <w:r>
        <w:rPr>
          <w:rFonts w:eastAsiaTheme="minorEastAsia" w:hint="eastAsia"/>
          <w:sz w:val="22"/>
          <w:szCs w:val="22"/>
          <w:lang w:val="en-US" w:eastAsia="ko-KR"/>
        </w:rPr>
        <w:t xml:space="preserve"> are used with the following assumptions in </w:t>
      </w:r>
      <w:r>
        <w:rPr>
          <w:rFonts w:eastAsiaTheme="minorEastAsia"/>
          <w:sz w:val="22"/>
          <w:szCs w:val="22"/>
          <w:lang w:val="en-US" w:eastAsia="ko-KR"/>
        </w:rPr>
        <w:t>Table 2.</w:t>
      </w:r>
      <w:r w:rsidR="00B31E54">
        <w:rPr>
          <w:rFonts w:eastAsiaTheme="minorEastAsia"/>
          <w:sz w:val="22"/>
          <w:szCs w:val="22"/>
          <w:lang w:val="en-US" w:eastAsia="ko-KR"/>
        </w:rPr>
        <w:t xml:space="preserve"> </w:t>
      </w:r>
      <w:r>
        <w:rPr>
          <w:rFonts w:eastAsiaTheme="minorEastAsia"/>
          <w:sz w:val="22"/>
          <w:szCs w:val="22"/>
          <w:lang w:val="en-US" w:eastAsia="ko-KR"/>
        </w:rPr>
        <w:t xml:space="preserve">Also, we </w:t>
      </w:r>
      <w:r w:rsidR="008D3025">
        <w:rPr>
          <w:rFonts w:eastAsiaTheme="minorEastAsia"/>
          <w:sz w:val="22"/>
          <w:szCs w:val="22"/>
          <w:lang w:val="en-US" w:eastAsia="ko-KR"/>
        </w:rPr>
        <w:t>consider the MCS options</w:t>
      </w:r>
      <w:r w:rsidR="00B31E54">
        <w:rPr>
          <w:rFonts w:eastAsiaTheme="minorEastAsia"/>
          <w:sz w:val="22"/>
          <w:szCs w:val="22"/>
          <w:lang w:val="en-US" w:eastAsia="ko-KR"/>
        </w:rPr>
        <w:t xml:space="preserve"> </w:t>
      </w:r>
      <w:r w:rsidR="008D3025">
        <w:rPr>
          <w:rFonts w:eastAsiaTheme="minorEastAsia"/>
          <w:sz w:val="22"/>
          <w:szCs w:val="22"/>
          <w:lang w:val="en-US" w:eastAsia="ko-KR"/>
        </w:rPr>
        <w:t>from 13 to 27</w:t>
      </w:r>
      <w:r w:rsidR="00B31E54">
        <w:rPr>
          <w:rFonts w:eastAsiaTheme="minorEastAsia"/>
          <w:sz w:val="22"/>
          <w:szCs w:val="22"/>
          <w:lang w:val="en-US" w:eastAsia="ko-KR"/>
        </w:rPr>
        <w:t xml:space="preserve"> in Table 3</w:t>
      </w:r>
      <w:r>
        <w:rPr>
          <w:rFonts w:eastAsiaTheme="minorEastAsia"/>
          <w:sz w:val="22"/>
          <w:szCs w:val="22"/>
          <w:lang w:val="en-US" w:eastAsia="ko-KR"/>
        </w:rPr>
        <w:t xml:space="preserve">. Furthermore, we have considered some specific RV orders [0,3] for the discussion. </w:t>
      </w:r>
      <w:r w:rsidR="00196504">
        <w:rPr>
          <w:rFonts w:eastAsiaTheme="minorEastAsia"/>
          <w:sz w:val="22"/>
          <w:szCs w:val="22"/>
          <w:lang w:val="en-US" w:eastAsia="ko-KR"/>
        </w:rPr>
        <w:t>After retransmission, the LLRs obtained in the initial transmission and retransmission are combined and sent to the LDPC decoder.</w:t>
      </w:r>
    </w:p>
    <w:p w14:paraId="16D49F24" w14:textId="28BAFB33" w:rsidR="00B30B67" w:rsidRPr="00A84008" w:rsidRDefault="00B30B67" w:rsidP="00B30B67">
      <w:pPr>
        <w:pStyle w:val="af"/>
        <w:jc w:val="center"/>
        <w:rPr>
          <w:sz w:val="22"/>
          <w:szCs w:val="22"/>
        </w:rPr>
      </w:pPr>
      <w:r w:rsidRPr="00A84008">
        <w:rPr>
          <w:sz w:val="22"/>
          <w:szCs w:val="22"/>
        </w:rPr>
        <w:t>Table 2.</w:t>
      </w:r>
      <w:r w:rsidRPr="00A84008">
        <w:rPr>
          <w:rFonts w:hint="eastAsia"/>
          <w:sz w:val="22"/>
          <w:szCs w:val="22"/>
        </w:rPr>
        <w:t xml:space="preserve"> </w:t>
      </w:r>
      <w:r w:rsidRPr="00A84008">
        <w:rPr>
          <w:sz w:val="22"/>
          <w:szCs w:val="22"/>
        </w:rPr>
        <w:t xml:space="preserve">Simulation assumptions </w:t>
      </w:r>
    </w:p>
    <w:tbl>
      <w:tblPr>
        <w:tblStyle w:val="a7"/>
        <w:tblW w:w="0" w:type="auto"/>
        <w:tblLook w:val="04A0" w:firstRow="1" w:lastRow="0" w:firstColumn="1" w:lastColumn="0" w:noHBand="0" w:noVBand="1"/>
      </w:tblPr>
      <w:tblGrid>
        <w:gridCol w:w="2627"/>
        <w:gridCol w:w="7001"/>
      </w:tblGrid>
      <w:tr w:rsidR="008748F3" w14:paraId="38CA263F" w14:textId="77777777" w:rsidTr="00013ED0">
        <w:trPr>
          <w:trHeight w:hRule="exact" w:val="567"/>
        </w:trPr>
        <w:tc>
          <w:tcPr>
            <w:tcW w:w="0" w:type="auto"/>
            <w:shd w:val="clear" w:color="auto" w:fill="BFBFBF" w:themeFill="background1" w:themeFillShade="BF"/>
          </w:tcPr>
          <w:p w14:paraId="74111F2B" w14:textId="762B6701" w:rsidR="008748F3" w:rsidRPr="00013ED0" w:rsidRDefault="008748F3" w:rsidP="00E9735A">
            <w:pPr>
              <w:ind w:left="0" w:firstLine="0"/>
              <w:jc w:val="center"/>
              <w:rPr>
                <w:rFonts w:eastAsiaTheme="minorEastAsia"/>
                <w:b/>
                <w:lang w:val="en-US" w:eastAsia="ko-KR"/>
              </w:rPr>
            </w:pPr>
            <w:r w:rsidRPr="00013ED0">
              <w:rPr>
                <w:rFonts w:eastAsiaTheme="minorEastAsia" w:hint="eastAsia"/>
                <w:b/>
                <w:lang w:val="en-US" w:eastAsia="ko-KR"/>
              </w:rPr>
              <w:t>Parameter</w:t>
            </w:r>
          </w:p>
        </w:tc>
        <w:tc>
          <w:tcPr>
            <w:tcW w:w="0" w:type="auto"/>
            <w:shd w:val="clear" w:color="auto" w:fill="BFBFBF" w:themeFill="background1" w:themeFillShade="BF"/>
          </w:tcPr>
          <w:p w14:paraId="4FE5AA7C" w14:textId="7A1B843A" w:rsidR="008748F3" w:rsidRPr="00013ED0" w:rsidRDefault="008748F3" w:rsidP="00E9735A">
            <w:pPr>
              <w:ind w:left="0" w:firstLine="0"/>
              <w:jc w:val="center"/>
              <w:rPr>
                <w:rFonts w:eastAsiaTheme="minorEastAsia"/>
                <w:b/>
                <w:lang w:val="en-US" w:eastAsia="ko-KR"/>
              </w:rPr>
            </w:pPr>
            <w:r w:rsidRPr="00013ED0">
              <w:rPr>
                <w:rFonts w:eastAsiaTheme="minorEastAsia" w:hint="eastAsia"/>
                <w:b/>
                <w:lang w:val="en-US" w:eastAsia="ko-KR"/>
              </w:rPr>
              <w:t>Value/description</w:t>
            </w:r>
          </w:p>
        </w:tc>
      </w:tr>
      <w:tr w:rsidR="008748F3" w14:paraId="03160B3F" w14:textId="77777777" w:rsidTr="00013ED0">
        <w:trPr>
          <w:trHeight w:hRule="exact" w:val="519"/>
        </w:trPr>
        <w:tc>
          <w:tcPr>
            <w:tcW w:w="0" w:type="auto"/>
            <w:vAlign w:val="center"/>
          </w:tcPr>
          <w:p w14:paraId="3E2A1880" w14:textId="532E2421" w:rsidR="008748F3" w:rsidRPr="00013ED0" w:rsidRDefault="008748F3" w:rsidP="00662E87">
            <w:pPr>
              <w:ind w:left="0" w:firstLine="0"/>
              <w:rPr>
                <w:rFonts w:eastAsiaTheme="minorEastAsia"/>
                <w:lang w:val="en-US" w:eastAsia="ko-KR"/>
              </w:rPr>
            </w:pPr>
            <w:r w:rsidRPr="00013ED0">
              <w:rPr>
                <w:rFonts w:eastAsiaTheme="minorEastAsia" w:hint="eastAsia"/>
                <w:lang w:val="en-US" w:eastAsia="ko-KR"/>
              </w:rPr>
              <w:t>Channel model</w:t>
            </w:r>
          </w:p>
        </w:tc>
        <w:tc>
          <w:tcPr>
            <w:tcW w:w="0" w:type="auto"/>
            <w:vAlign w:val="center"/>
          </w:tcPr>
          <w:p w14:paraId="6FFAC9A1" w14:textId="0CAC9072" w:rsidR="008748F3" w:rsidRPr="00013ED0" w:rsidRDefault="008748F3" w:rsidP="00662E87">
            <w:pPr>
              <w:ind w:left="0" w:firstLine="0"/>
              <w:rPr>
                <w:rFonts w:eastAsiaTheme="minorEastAsia"/>
                <w:lang w:val="en-US" w:eastAsia="ko-KR"/>
              </w:rPr>
            </w:pPr>
            <w:r w:rsidRPr="00013ED0">
              <w:rPr>
                <w:rFonts w:eastAsiaTheme="minorEastAsia" w:hint="eastAsia"/>
                <w:lang w:val="en-US" w:eastAsia="ko-KR"/>
              </w:rPr>
              <w:t>AWGN</w:t>
            </w:r>
          </w:p>
        </w:tc>
      </w:tr>
      <w:tr w:rsidR="008748F3" w14:paraId="60439357" w14:textId="77777777" w:rsidTr="00013ED0">
        <w:trPr>
          <w:trHeight w:hRule="exact" w:val="567"/>
        </w:trPr>
        <w:tc>
          <w:tcPr>
            <w:tcW w:w="0" w:type="auto"/>
            <w:vAlign w:val="center"/>
          </w:tcPr>
          <w:p w14:paraId="7FBA16C5" w14:textId="65B88E30" w:rsidR="008748F3" w:rsidRPr="00013ED0" w:rsidRDefault="008748F3" w:rsidP="00662E87">
            <w:pPr>
              <w:ind w:left="0" w:firstLine="0"/>
              <w:rPr>
                <w:rFonts w:eastAsiaTheme="minorEastAsia"/>
                <w:lang w:val="en-US" w:eastAsia="ko-KR"/>
              </w:rPr>
            </w:pPr>
            <w:r w:rsidRPr="00013ED0">
              <w:rPr>
                <w:rFonts w:eastAsiaTheme="minorEastAsia" w:hint="eastAsia"/>
                <w:lang w:val="en-US" w:eastAsia="ko-KR"/>
              </w:rPr>
              <w:t>Decoding algorithm</w:t>
            </w:r>
          </w:p>
        </w:tc>
        <w:tc>
          <w:tcPr>
            <w:tcW w:w="0" w:type="auto"/>
            <w:vAlign w:val="center"/>
          </w:tcPr>
          <w:p w14:paraId="21088E30" w14:textId="2CBE5170" w:rsidR="008748F3" w:rsidRPr="00013ED0" w:rsidRDefault="008748F3" w:rsidP="00662E87">
            <w:pPr>
              <w:ind w:left="0" w:firstLine="0"/>
              <w:rPr>
                <w:rFonts w:eastAsiaTheme="minorEastAsia"/>
                <w:lang w:val="en-US" w:eastAsia="ko-KR"/>
              </w:rPr>
            </w:pPr>
            <w:r w:rsidRPr="00013ED0">
              <w:rPr>
                <w:rFonts w:eastAsiaTheme="minorEastAsia" w:hint="eastAsia"/>
                <w:lang w:val="en-US" w:eastAsia="ko-KR"/>
              </w:rPr>
              <w:t>Flooding SPA, 50iterations</w:t>
            </w:r>
          </w:p>
        </w:tc>
      </w:tr>
      <w:tr w:rsidR="008748F3" w14:paraId="69919445" w14:textId="77777777" w:rsidTr="001C1955">
        <w:trPr>
          <w:trHeight w:hRule="exact" w:val="1531"/>
        </w:trPr>
        <w:tc>
          <w:tcPr>
            <w:tcW w:w="0" w:type="auto"/>
            <w:vAlign w:val="center"/>
          </w:tcPr>
          <w:p w14:paraId="1B784A86" w14:textId="1AFD60F9" w:rsidR="008748F3" w:rsidRPr="00013ED0" w:rsidRDefault="00B30B67" w:rsidP="00662E87">
            <w:pPr>
              <w:ind w:left="0" w:firstLine="0"/>
              <w:rPr>
                <w:rFonts w:eastAsiaTheme="minorEastAsia"/>
                <w:lang w:val="en-US" w:eastAsia="ko-KR"/>
              </w:rPr>
            </w:pPr>
            <w:r w:rsidRPr="00013ED0">
              <w:rPr>
                <w:rFonts w:eastAsiaTheme="minorEastAsia" w:hint="eastAsia"/>
                <w:lang w:val="en-US" w:eastAsia="ko-KR"/>
              </w:rPr>
              <w:t>Interleaver</w:t>
            </w:r>
          </w:p>
        </w:tc>
        <w:tc>
          <w:tcPr>
            <w:tcW w:w="0" w:type="auto"/>
            <w:vAlign w:val="center"/>
          </w:tcPr>
          <w:p w14:paraId="48D7C26B" w14:textId="08554AF1" w:rsidR="00B30B67" w:rsidRPr="00013ED0" w:rsidRDefault="00B30B67" w:rsidP="00662E87">
            <w:pPr>
              <w:ind w:left="0" w:firstLine="0"/>
              <w:rPr>
                <w:rFonts w:eastAsiaTheme="minorEastAsia"/>
              </w:rPr>
            </w:pPr>
            <w:r w:rsidRPr="00013ED0">
              <w:rPr>
                <w:rFonts w:eastAsiaTheme="minorEastAsia" w:hint="eastAsia"/>
                <w:lang w:val="en-US" w:eastAsia="ko-KR"/>
              </w:rPr>
              <w:t>-</w:t>
            </w:r>
            <w:r w:rsidRPr="00013ED0">
              <w:rPr>
                <w:rFonts w:eastAsiaTheme="minorEastAsia" w:hint="eastAsia"/>
              </w:rPr>
              <w:t xml:space="preserve"> Agreed NR bit interleaver (</w:t>
            </w:r>
            <w:r w:rsidR="00A812E2" w:rsidRPr="00013ED0">
              <w:rPr>
                <w:rFonts w:eastAsiaTheme="minorEastAsia"/>
              </w:rPr>
              <w:t>SBP</w:t>
            </w:r>
            <w:r w:rsidRPr="00013ED0">
              <w:rPr>
                <w:rFonts w:eastAsiaTheme="minorEastAsia"/>
              </w:rPr>
              <w:t xml:space="preserve"> Interleaver for RV0 and Natural Bit Priority Interleaver for RV3</w:t>
            </w:r>
            <w:r w:rsidRPr="00013ED0">
              <w:rPr>
                <w:rFonts w:eastAsiaTheme="minorEastAsia" w:hint="eastAsia"/>
              </w:rPr>
              <w:t>)</w:t>
            </w:r>
          </w:p>
          <w:p w14:paraId="70CFA8F4" w14:textId="3B8BA3F7" w:rsidR="00B30B67" w:rsidRPr="00013ED0" w:rsidRDefault="00B30B67" w:rsidP="00662E87">
            <w:pPr>
              <w:ind w:left="0" w:firstLine="0"/>
              <w:rPr>
                <w:rFonts w:eastAsiaTheme="minorEastAsia"/>
                <w:lang w:val="en-US" w:eastAsia="ko-KR"/>
              </w:rPr>
            </w:pPr>
            <w:r w:rsidRPr="00013ED0">
              <w:rPr>
                <w:rFonts w:eastAsiaTheme="minorEastAsia"/>
                <w:lang w:val="en-US" w:eastAsia="ko-KR"/>
              </w:rPr>
              <w:t xml:space="preserve">- </w:t>
            </w:r>
            <w:r w:rsidR="00A812E2" w:rsidRPr="00013ED0">
              <w:rPr>
                <w:rFonts w:eastAsiaTheme="minorEastAsia"/>
                <w:lang w:val="en-US" w:eastAsia="ko-KR"/>
              </w:rPr>
              <w:t>SBP</w:t>
            </w:r>
            <w:r w:rsidRPr="00013ED0">
              <w:rPr>
                <w:rFonts w:eastAsiaTheme="minorEastAsia"/>
                <w:lang w:val="en-US" w:eastAsia="ko-KR"/>
              </w:rPr>
              <w:t xml:space="preserve"> Interleaver for RV0 and </w:t>
            </w:r>
            <w:r w:rsidR="00A812E2" w:rsidRPr="00013ED0">
              <w:rPr>
                <w:rFonts w:eastAsiaTheme="minorEastAsia"/>
                <w:lang w:val="en-US" w:eastAsia="ko-KR"/>
              </w:rPr>
              <w:t>RSBP</w:t>
            </w:r>
            <w:r w:rsidRPr="00013ED0">
              <w:rPr>
                <w:rFonts w:eastAsiaTheme="minorEastAsia"/>
                <w:lang w:val="en-US" w:eastAsia="ko-KR"/>
              </w:rPr>
              <w:t xml:space="preserve"> Interleaver for RV3</w:t>
            </w:r>
          </w:p>
        </w:tc>
      </w:tr>
      <w:tr w:rsidR="008748F3" w14:paraId="52D3AF3B" w14:textId="77777777" w:rsidTr="00013ED0">
        <w:trPr>
          <w:trHeight w:hRule="exact" w:val="567"/>
        </w:trPr>
        <w:tc>
          <w:tcPr>
            <w:tcW w:w="0" w:type="auto"/>
            <w:vAlign w:val="center"/>
          </w:tcPr>
          <w:p w14:paraId="10F2102F" w14:textId="6422EC85" w:rsidR="008748F3" w:rsidRPr="00013ED0" w:rsidRDefault="00B30B67" w:rsidP="00662E87">
            <w:pPr>
              <w:ind w:left="0" w:firstLine="0"/>
              <w:rPr>
                <w:rFonts w:eastAsiaTheme="minorEastAsia"/>
                <w:lang w:val="en-US" w:eastAsia="ko-KR"/>
              </w:rPr>
            </w:pPr>
            <w:r w:rsidRPr="00013ED0">
              <w:rPr>
                <w:rFonts w:eastAsiaTheme="minorEastAsia" w:hint="eastAsia"/>
                <w:lang w:val="en-US" w:eastAsia="ko-KR"/>
              </w:rPr>
              <w:t>Resource Allocation</w:t>
            </w:r>
          </w:p>
        </w:tc>
        <w:tc>
          <w:tcPr>
            <w:tcW w:w="0" w:type="auto"/>
            <w:vAlign w:val="center"/>
          </w:tcPr>
          <w:p w14:paraId="31638AE1" w14:textId="303A4DEB" w:rsidR="008748F3" w:rsidRPr="00013ED0" w:rsidRDefault="00D518C1" w:rsidP="00662E87">
            <w:pPr>
              <w:ind w:left="0" w:firstLine="0"/>
              <w:rPr>
                <w:rFonts w:eastAsiaTheme="minorEastAsia"/>
                <w:lang w:val="en-US" w:eastAsia="ko-KR"/>
              </w:rPr>
            </w:pPr>
            <m:oMath>
              <m:sSubSup>
                <m:sSubSupPr>
                  <m:ctrlPr>
                    <w:rPr>
                      <w:rFonts w:ascii="Cambria Math" w:eastAsiaTheme="minorEastAsia" w:hAnsi="Cambria Math"/>
                      <w:lang w:val="en-US" w:eastAsia="ko-KR"/>
                    </w:rPr>
                  </m:ctrlPr>
                </m:sSubSupPr>
                <m:e>
                  <m:r>
                    <w:rPr>
                      <w:rFonts w:ascii="Cambria Math" w:eastAsiaTheme="minorEastAsia" w:hAnsi="Cambria Math"/>
                      <w:lang w:val="en-US" w:eastAsia="ko-KR"/>
                    </w:rPr>
                    <m:t>N</m:t>
                  </m:r>
                </m:e>
                <m:sub>
                  <m:r>
                    <w:rPr>
                      <w:rFonts w:ascii="Cambria Math" w:eastAsiaTheme="minorEastAsia" w:hAnsi="Cambria Math"/>
                      <w:lang w:val="en-US" w:eastAsia="ko-KR"/>
                    </w:rPr>
                    <m:t>RE</m:t>
                  </m:r>
                </m:sub>
                <m:sup>
                  <m:r>
                    <w:rPr>
                      <w:rFonts w:ascii="Cambria Math" w:eastAsiaTheme="minorEastAsia" w:hAnsi="Cambria Math"/>
                      <w:lang w:val="en-US" w:eastAsia="ko-KR"/>
                    </w:rPr>
                    <m:t>'</m:t>
                  </m:r>
                </m:sup>
              </m:sSubSup>
              <m:r>
                <w:rPr>
                  <w:rFonts w:ascii="Cambria Math" w:eastAsiaTheme="minorEastAsia" w:hAnsi="Cambria Math"/>
                  <w:lang w:val="en-US" w:eastAsia="ko-KR"/>
                </w:rPr>
                <m:t>=156,</m:t>
              </m:r>
              <m:sSub>
                <m:sSubPr>
                  <m:ctrlPr>
                    <w:rPr>
                      <w:rFonts w:ascii="Cambria Math" w:eastAsiaTheme="minorEastAsia" w:hAnsi="Cambria Math"/>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PRB</m:t>
                  </m:r>
                </m:sub>
              </m:sSub>
              <m:r>
                <w:rPr>
                  <w:rFonts w:ascii="Cambria Math" w:eastAsiaTheme="minorEastAsia" w:hAnsi="Cambria Math"/>
                  <w:lang w:val="en-US" w:eastAsia="ko-KR"/>
                </w:rPr>
                <m:t>=273,</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N</m:t>
                  </m:r>
                </m:e>
                <m:sub>
                  <m:r>
                    <w:rPr>
                      <w:rFonts w:ascii="Cambria Math" w:eastAsiaTheme="minorEastAsia" w:hAnsi="Cambria Math"/>
                      <w:lang w:val="en-US" w:eastAsia="ko-KR"/>
                    </w:rPr>
                    <m:t>layer</m:t>
                  </m:r>
                </m:sub>
              </m:sSub>
              <m:r>
                <w:rPr>
                  <w:rFonts w:ascii="Cambria Math" w:eastAsiaTheme="minorEastAsia" w:hAnsi="Cambria Math"/>
                  <w:lang w:val="en-US" w:eastAsia="ko-KR"/>
                </w:rPr>
                <m:t>=4</m:t>
              </m:r>
            </m:oMath>
            <w:r w:rsidR="00E4686F">
              <w:rPr>
                <w:rFonts w:eastAsiaTheme="minorEastAsia" w:hint="eastAsia"/>
                <w:lang w:val="en-US" w:eastAsia="ko-KR"/>
              </w:rPr>
              <w:t xml:space="preserve"> </w:t>
            </w:r>
          </w:p>
        </w:tc>
      </w:tr>
      <w:tr w:rsidR="008748F3" w14:paraId="0C4D31BC" w14:textId="77777777" w:rsidTr="00013ED0">
        <w:trPr>
          <w:trHeight w:hRule="exact" w:val="567"/>
        </w:trPr>
        <w:tc>
          <w:tcPr>
            <w:tcW w:w="0" w:type="auto"/>
            <w:vAlign w:val="center"/>
          </w:tcPr>
          <w:p w14:paraId="1DF64DF1" w14:textId="2AD892FE" w:rsidR="008748F3" w:rsidRPr="00013ED0" w:rsidRDefault="00B30B67" w:rsidP="00662E87">
            <w:pPr>
              <w:ind w:left="0" w:firstLine="0"/>
              <w:rPr>
                <w:rFonts w:eastAsiaTheme="minorEastAsia"/>
                <w:lang w:val="en-US" w:eastAsia="ko-KR"/>
              </w:rPr>
            </w:pPr>
            <w:r w:rsidRPr="00013ED0">
              <w:rPr>
                <w:rFonts w:eastAsiaTheme="minorEastAsia" w:hint="eastAsia"/>
                <w:lang w:val="en-US" w:eastAsia="ko-KR"/>
              </w:rPr>
              <w:t>Rate matching</w:t>
            </w:r>
          </w:p>
        </w:tc>
        <w:tc>
          <w:tcPr>
            <w:tcW w:w="0" w:type="auto"/>
            <w:vAlign w:val="center"/>
          </w:tcPr>
          <w:p w14:paraId="0D18D26C" w14:textId="2A46CD71" w:rsidR="008748F3" w:rsidRPr="00013ED0" w:rsidRDefault="00B30B67" w:rsidP="00662E87">
            <w:pPr>
              <w:ind w:left="0" w:firstLine="0"/>
              <w:rPr>
                <w:rFonts w:eastAsiaTheme="minorEastAsia"/>
                <w:lang w:val="en-US" w:eastAsia="ko-KR"/>
              </w:rPr>
            </w:pPr>
            <w:r w:rsidRPr="00013ED0">
              <w:rPr>
                <w:rFonts w:eastAsiaTheme="minorEastAsia"/>
                <w:lang w:val="en-US" w:eastAsia="ko-KR"/>
              </w:rPr>
              <w:t xml:space="preserve">FBRM and </w:t>
            </w:r>
            <w:r w:rsidRPr="00013ED0">
              <w:rPr>
                <w:rFonts w:eastAsiaTheme="minorEastAsia" w:hint="eastAsia"/>
                <w:lang w:val="en-US" w:eastAsia="ko-KR"/>
              </w:rPr>
              <w:t>LBRM</w:t>
            </w:r>
          </w:p>
        </w:tc>
      </w:tr>
      <w:tr w:rsidR="008748F3" w14:paraId="1D9848BE" w14:textId="77777777" w:rsidTr="00013ED0">
        <w:trPr>
          <w:trHeight w:hRule="exact" w:val="567"/>
        </w:trPr>
        <w:tc>
          <w:tcPr>
            <w:tcW w:w="0" w:type="auto"/>
            <w:vAlign w:val="center"/>
          </w:tcPr>
          <w:p w14:paraId="0879AB21" w14:textId="704AE1EC" w:rsidR="008748F3" w:rsidRPr="00013ED0" w:rsidRDefault="00E9735A" w:rsidP="00662E87">
            <w:pPr>
              <w:ind w:left="0" w:firstLine="0"/>
              <w:rPr>
                <w:rFonts w:eastAsiaTheme="minorEastAsia"/>
                <w:lang w:val="en-US" w:eastAsia="ko-KR"/>
              </w:rPr>
            </w:pPr>
            <w:r w:rsidRPr="00013ED0">
              <w:rPr>
                <w:rFonts w:eastAsiaTheme="minorEastAsia" w:hint="eastAsia"/>
                <w:lang w:val="en-US" w:eastAsia="ko-KR"/>
              </w:rPr>
              <w:t>Code rates and code block lengths</w:t>
            </w:r>
          </w:p>
        </w:tc>
        <w:tc>
          <w:tcPr>
            <w:tcW w:w="0" w:type="auto"/>
            <w:vAlign w:val="center"/>
          </w:tcPr>
          <w:p w14:paraId="3EA6BC72" w14:textId="03CA19F7" w:rsidR="008748F3" w:rsidRPr="00013ED0" w:rsidRDefault="00E9735A" w:rsidP="00662E87">
            <w:pPr>
              <w:ind w:left="0" w:firstLine="0"/>
              <w:rPr>
                <w:rFonts w:eastAsiaTheme="minorEastAsia"/>
                <w:lang w:val="en-US" w:eastAsia="ko-KR"/>
              </w:rPr>
            </w:pPr>
            <w:r w:rsidRPr="00013ED0">
              <w:rPr>
                <w:rFonts w:eastAsiaTheme="minorEastAsia"/>
                <w:lang w:val="en-US" w:eastAsia="ko-KR"/>
              </w:rPr>
              <w:t>Description in Table 3</w:t>
            </w:r>
          </w:p>
        </w:tc>
      </w:tr>
    </w:tbl>
    <w:p w14:paraId="7CD56D64" w14:textId="77777777" w:rsidR="00B30B67" w:rsidRDefault="00B30B67" w:rsidP="00B30B67">
      <w:pPr>
        <w:pStyle w:val="af"/>
        <w:jc w:val="center"/>
        <w:rPr>
          <w:sz w:val="20"/>
        </w:rPr>
      </w:pPr>
    </w:p>
    <w:p w14:paraId="4C6A765D" w14:textId="77777777" w:rsidR="008D3025" w:rsidRDefault="008D3025" w:rsidP="00B30B67">
      <w:pPr>
        <w:pStyle w:val="af"/>
        <w:jc w:val="center"/>
        <w:rPr>
          <w:sz w:val="20"/>
        </w:rPr>
      </w:pPr>
    </w:p>
    <w:p w14:paraId="6DD41924" w14:textId="382E2D77" w:rsidR="00B30B67" w:rsidRPr="00A84008" w:rsidRDefault="00B30B67" w:rsidP="00B30B67">
      <w:pPr>
        <w:pStyle w:val="af"/>
        <w:jc w:val="center"/>
        <w:rPr>
          <w:sz w:val="22"/>
          <w:szCs w:val="22"/>
        </w:rPr>
      </w:pPr>
      <w:r w:rsidRPr="00A84008">
        <w:rPr>
          <w:sz w:val="22"/>
          <w:szCs w:val="22"/>
        </w:rPr>
        <w:t>Table 3.</w:t>
      </w:r>
      <w:r w:rsidRPr="00A84008">
        <w:rPr>
          <w:rFonts w:hint="eastAsia"/>
          <w:sz w:val="22"/>
          <w:szCs w:val="22"/>
        </w:rPr>
        <w:t xml:space="preserve"> </w:t>
      </w:r>
      <w:r w:rsidRPr="00A84008">
        <w:rPr>
          <w:sz w:val="22"/>
          <w:szCs w:val="22"/>
        </w:rPr>
        <w:t>MCS option Table</w:t>
      </w:r>
      <w:r w:rsidR="00A812E2" w:rsidRPr="00A84008">
        <w:rPr>
          <w:sz w:val="22"/>
          <w:szCs w:val="22"/>
        </w:rPr>
        <w:t xml:space="preserve"> in</w:t>
      </w:r>
      <w:r w:rsidR="008D3025" w:rsidRPr="00A84008">
        <w:rPr>
          <w:sz w:val="22"/>
          <w:szCs w:val="22"/>
        </w:rPr>
        <w:t xml:space="preserve"> [</w:t>
      </w:r>
      <w:r w:rsidR="00B31E54" w:rsidRPr="00A84008">
        <w:rPr>
          <w:sz w:val="22"/>
          <w:szCs w:val="22"/>
        </w:rPr>
        <w:t>4</w:t>
      </w:r>
      <w:r w:rsidR="008D3025" w:rsidRPr="00A84008">
        <w:rPr>
          <w:sz w:val="22"/>
          <w:szCs w:val="22"/>
        </w:rPr>
        <w:t>]</w:t>
      </w:r>
      <w:r w:rsidRPr="00A84008">
        <w:rPr>
          <w:sz w:val="22"/>
          <w:szCs w:val="22"/>
        </w:rPr>
        <w:t xml:space="preserve"> </w:t>
      </w:r>
    </w:p>
    <w:p w14:paraId="5E2FD44F" w14:textId="15229F66" w:rsidR="006B7E7F" w:rsidRDefault="00013ED0" w:rsidP="00013ED0">
      <w:pPr>
        <w:ind w:left="0" w:firstLineChars="150" w:firstLine="330"/>
        <w:jc w:val="center"/>
        <w:rPr>
          <w:rFonts w:eastAsiaTheme="minorEastAsia"/>
          <w:sz w:val="22"/>
          <w:szCs w:val="22"/>
          <w:lang w:val="en-US" w:eastAsia="ko-KR"/>
        </w:rPr>
      </w:pPr>
      <w:r>
        <w:rPr>
          <w:rFonts w:eastAsiaTheme="minorEastAsia"/>
          <w:noProof/>
          <w:sz w:val="22"/>
          <w:szCs w:val="22"/>
          <w:lang w:val="en-US" w:eastAsia="ko-KR"/>
        </w:rPr>
        <w:drawing>
          <wp:inline distT="0" distB="0" distL="0" distR="0" wp14:anchorId="1AC5745C" wp14:editId="7A048344">
            <wp:extent cx="3188525" cy="1617667"/>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0888" cy="1618866"/>
                    </a:xfrm>
                    <a:prstGeom prst="rect">
                      <a:avLst/>
                    </a:prstGeom>
                    <a:noFill/>
                    <a:ln>
                      <a:noFill/>
                    </a:ln>
                  </pic:spPr>
                </pic:pic>
              </a:graphicData>
            </a:graphic>
          </wp:inline>
        </w:drawing>
      </w:r>
    </w:p>
    <w:p w14:paraId="7FD6A132" w14:textId="2684448B" w:rsidR="00D20134" w:rsidRDefault="00184FB9" w:rsidP="00184FB9">
      <w:pPr>
        <w:ind w:left="0" w:firstLineChars="150" w:firstLine="330"/>
        <w:rPr>
          <w:rFonts w:eastAsiaTheme="minorEastAsia"/>
          <w:sz w:val="22"/>
          <w:szCs w:val="22"/>
          <w:lang w:val="en-US" w:eastAsia="ko-KR"/>
        </w:rPr>
      </w:pPr>
      <w:r>
        <w:rPr>
          <w:rFonts w:eastAsiaTheme="minorEastAsia"/>
          <w:sz w:val="22"/>
          <w:szCs w:val="22"/>
          <w:lang w:val="en-US" w:eastAsia="ko-KR"/>
        </w:rPr>
        <w:t>Table 4 present</w:t>
      </w:r>
      <w:r w:rsidR="006B7E7F">
        <w:rPr>
          <w:rFonts w:eastAsiaTheme="minorEastAsia"/>
          <w:sz w:val="22"/>
          <w:szCs w:val="22"/>
          <w:lang w:val="en-US" w:eastAsia="ko-KR"/>
        </w:rPr>
        <w:t>s</w:t>
      </w:r>
      <w:r>
        <w:rPr>
          <w:rFonts w:eastAsiaTheme="minorEastAsia"/>
          <w:sz w:val="22"/>
          <w:szCs w:val="22"/>
          <w:lang w:val="en-US" w:eastAsia="ko-KR"/>
        </w:rPr>
        <w:t xml:space="preserve"> each NR LDPC code performance</w:t>
      </w:r>
      <w:r w:rsidR="005F2806">
        <w:rPr>
          <w:rFonts w:eastAsiaTheme="minorEastAsia"/>
          <w:sz w:val="22"/>
          <w:szCs w:val="22"/>
          <w:lang w:val="en-US" w:eastAsia="ko-KR"/>
        </w:rPr>
        <w:t xml:space="preserve"> for HARQ</w:t>
      </w:r>
      <w:r>
        <w:rPr>
          <w:rFonts w:eastAsiaTheme="minorEastAsia"/>
          <w:sz w:val="22"/>
          <w:szCs w:val="22"/>
          <w:lang w:val="en-US" w:eastAsia="ko-KR"/>
        </w:rPr>
        <w:t xml:space="preserve"> according to interleaver types. The RSBP interleaver outperform</w:t>
      </w:r>
      <w:r w:rsidR="00AA5B01">
        <w:rPr>
          <w:rFonts w:eastAsiaTheme="minorEastAsia"/>
          <w:sz w:val="22"/>
          <w:szCs w:val="22"/>
          <w:lang w:val="en-US" w:eastAsia="ko-KR"/>
        </w:rPr>
        <w:t>s</w:t>
      </w:r>
      <w:r>
        <w:rPr>
          <w:rFonts w:eastAsiaTheme="minorEastAsia"/>
          <w:sz w:val="22"/>
          <w:szCs w:val="22"/>
          <w:lang w:val="en-US" w:eastAsia="ko-KR"/>
        </w:rPr>
        <w:t xml:space="preserve"> </w:t>
      </w:r>
      <w:r w:rsidR="004F4C4C">
        <w:rPr>
          <w:rFonts w:eastAsiaTheme="minorEastAsia"/>
          <w:sz w:val="22"/>
          <w:szCs w:val="22"/>
          <w:lang w:val="en-US" w:eastAsia="ko-KR"/>
        </w:rPr>
        <w:t xml:space="preserve">the </w:t>
      </w:r>
      <w:r>
        <w:rPr>
          <w:rFonts w:eastAsiaTheme="minorEastAsia"/>
          <w:sz w:val="22"/>
          <w:szCs w:val="22"/>
          <w:lang w:val="en-US" w:eastAsia="ko-KR"/>
        </w:rPr>
        <w:t>agreed NR interleaver in the MCS option</w:t>
      </w:r>
      <w:r w:rsidR="00196504">
        <w:rPr>
          <w:rFonts w:eastAsiaTheme="minorEastAsia"/>
          <w:sz w:val="22"/>
          <w:szCs w:val="22"/>
          <w:lang w:val="en-US" w:eastAsia="ko-KR"/>
        </w:rPr>
        <w:t>s</w:t>
      </w:r>
      <w:r>
        <w:rPr>
          <w:rFonts w:eastAsiaTheme="minorEastAsia"/>
          <w:sz w:val="22"/>
          <w:szCs w:val="22"/>
          <w:lang w:val="en-US" w:eastAsia="ko-KR"/>
        </w:rPr>
        <w:t xml:space="preserve"> </w:t>
      </w:r>
      <w:r w:rsidR="00196504">
        <w:rPr>
          <w:rFonts w:eastAsiaTheme="minorEastAsia"/>
          <w:sz w:val="22"/>
          <w:szCs w:val="22"/>
          <w:lang w:val="en-US" w:eastAsia="ko-KR"/>
        </w:rPr>
        <w:t>using 64QAM and 256QAM</w:t>
      </w:r>
      <w:r>
        <w:rPr>
          <w:rFonts w:eastAsiaTheme="minorEastAsia"/>
          <w:sz w:val="22"/>
          <w:szCs w:val="22"/>
          <w:lang w:val="en-US" w:eastAsia="ko-KR"/>
        </w:rPr>
        <w:t xml:space="preserve">. </w:t>
      </w:r>
      <w:r w:rsidR="00196504">
        <w:rPr>
          <w:rFonts w:eastAsiaTheme="minorEastAsia"/>
          <w:sz w:val="22"/>
          <w:szCs w:val="22"/>
          <w:lang w:val="en-US" w:eastAsia="ko-KR"/>
        </w:rPr>
        <w:t xml:space="preserve">In the LBRM case, the RSBP interleaver shows the </w:t>
      </w:r>
      <w:r w:rsidR="00AA5B01">
        <w:rPr>
          <w:rFonts w:eastAsiaTheme="minorEastAsia"/>
          <w:sz w:val="22"/>
          <w:szCs w:val="22"/>
          <w:lang w:val="en-US" w:eastAsia="ko-KR"/>
        </w:rPr>
        <w:t>larger</w:t>
      </w:r>
      <w:r w:rsidR="00196504">
        <w:rPr>
          <w:rFonts w:eastAsiaTheme="minorEastAsia"/>
          <w:sz w:val="22"/>
          <w:szCs w:val="22"/>
          <w:lang w:val="en-US" w:eastAsia="ko-KR"/>
        </w:rPr>
        <w:t xml:space="preserve"> performance gain compared to the FBRM cases.</w:t>
      </w:r>
      <w:r>
        <w:rPr>
          <w:rFonts w:eastAsiaTheme="minorEastAsia"/>
          <w:sz w:val="22"/>
          <w:szCs w:val="22"/>
          <w:lang w:val="en-US" w:eastAsia="ko-KR"/>
        </w:rPr>
        <w:t xml:space="preserve"> </w:t>
      </w:r>
    </w:p>
    <w:p w14:paraId="5C32DE3A" w14:textId="78A3A943" w:rsidR="00A84008" w:rsidRDefault="00A84008">
      <w:pPr>
        <w:spacing w:before="0" w:after="0" w:line="240" w:lineRule="auto"/>
        <w:ind w:left="0" w:firstLine="0"/>
        <w:jc w:val="left"/>
        <w:rPr>
          <w:rFonts w:eastAsiaTheme="minorEastAsia"/>
          <w:sz w:val="22"/>
          <w:szCs w:val="22"/>
          <w:lang w:val="en-US" w:eastAsia="ko-KR"/>
        </w:rPr>
      </w:pPr>
      <w:r>
        <w:rPr>
          <w:rFonts w:eastAsiaTheme="minorEastAsia"/>
          <w:sz w:val="22"/>
          <w:szCs w:val="22"/>
          <w:lang w:val="en-US" w:eastAsia="ko-KR"/>
        </w:rPr>
        <w:br w:type="page"/>
      </w:r>
    </w:p>
    <w:p w14:paraId="4C9A21E2" w14:textId="6095B455" w:rsidR="0019106A" w:rsidRPr="00A84008" w:rsidRDefault="008D3025" w:rsidP="00A85523">
      <w:pPr>
        <w:pStyle w:val="af"/>
        <w:jc w:val="center"/>
        <w:rPr>
          <w:sz w:val="22"/>
          <w:szCs w:val="22"/>
        </w:rPr>
      </w:pPr>
      <w:r w:rsidRPr="00A84008">
        <w:rPr>
          <w:sz w:val="22"/>
          <w:szCs w:val="22"/>
        </w:rPr>
        <w:lastRenderedPageBreak/>
        <w:t>Table 4.</w:t>
      </w:r>
      <w:r w:rsidRPr="00A84008">
        <w:rPr>
          <w:rFonts w:hint="eastAsia"/>
          <w:sz w:val="22"/>
          <w:szCs w:val="22"/>
        </w:rPr>
        <w:t xml:space="preserve"> </w:t>
      </w:r>
      <w:r w:rsidRPr="00A84008">
        <w:rPr>
          <w:sz w:val="22"/>
          <w:szCs w:val="22"/>
        </w:rPr>
        <w:t xml:space="preserve">Required </w:t>
      </w:r>
      <w:r w:rsidR="00A812E2" w:rsidRPr="00A84008">
        <w:rPr>
          <w:sz w:val="22"/>
          <w:szCs w:val="22"/>
        </w:rPr>
        <w:t>SNR</w:t>
      </w:r>
      <w:r w:rsidRPr="00A84008">
        <w:rPr>
          <w:sz w:val="22"/>
          <w:szCs w:val="22"/>
        </w:rPr>
        <w:t xml:space="preserve"> [dB]</w:t>
      </w:r>
      <w:r w:rsidR="00A812E2" w:rsidRPr="00A84008">
        <w:rPr>
          <w:sz w:val="22"/>
          <w:szCs w:val="22"/>
        </w:rPr>
        <w:t xml:space="preserve"> for RV [0,3]</w:t>
      </w:r>
      <w:r w:rsidRPr="00A84008">
        <w:rPr>
          <w:sz w:val="22"/>
          <w:szCs w:val="22"/>
        </w:rPr>
        <w:t xml:space="preserve"> according to interleavers and RMs for </w:t>
      </w:r>
      <m:oMath>
        <m:r>
          <m:rPr>
            <m:sty m:val="b"/>
          </m:rPr>
          <w:rPr>
            <w:rFonts w:ascii="Cambria Math" w:hAnsi="Cambria Math"/>
            <w:sz w:val="22"/>
            <w:szCs w:val="22"/>
          </w:rPr>
          <m:t>BLER≤0.1</m:t>
        </m:r>
      </m:oMath>
      <w:r w:rsidRPr="00A84008">
        <w:rPr>
          <w:sz w:val="22"/>
          <w:szCs w:val="22"/>
        </w:rPr>
        <w:t xml:space="preserve"> </w:t>
      </w:r>
      <w:r w:rsidR="00D518C1">
        <w:rPr>
          <w:sz w:val="22"/>
          <w:szCs w:val="22"/>
        </w:rPr>
        <w:t>for each code block</w:t>
      </w:r>
      <w:r w:rsidR="00A85523">
        <w:rPr>
          <w:sz w:val="22"/>
          <w:szCs w:val="22"/>
        </w:rPr>
        <w:t>.</w:t>
      </w:r>
    </w:p>
    <w:tbl>
      <w:tblPr>
        <w:tblStyle w:val="10"/>
        <w:tblW w:w="0" w:type="auto"/>
        <w:jc w:val="center"/>
        <w:tblLook w:val="04A0" w:firstRow="1" w:lastRow="0" w:firstColumn="1" w:lastColumn="0" w:noHBand="0" w:noVBand="1"/>
      </w:tblPr>
      <w:tblGrid>
        <w:gridCol w:w="754"/>
        <w:gridCol w:w="1240"/>
        <w:gridCol w:w="1241"/>
        <w:gridCol w:w="1240"/>
        <w:gridCol w:w="1241"/>
      </w:tblGrid>
      <w:tr w:rsidR="001C1955" w:rsidRPr="008D3025" w14:paraId="3A2AC118" w14:textId="77777777" w:rsidTr="00D518C1">
        <w:trPr>
          <w:jc w:val="center"/>
        </w:trPr>
        <w:tc>
          <w:tcPr>
            <w:tcW w:w="754" w:type="dxa"/>
            <w:shd w:val="clear" w:color="auto" w:fill="BFBFBF" w:themeFill="background1" w:themeFillShade="BF"/>
          </w:tcPr>
          <w:p w14:paraId="675F6E89" w14:textId="77777777" w:rsidR="001C1955" w:rsidRPr="00196504" w:rsidRDefault="001C1955" w:rsidP="008D3025">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p>
        </w:tc>
        <w:tc>
          <w:tcPr>
            <w:tcW w:w="2481" w:type="dxa"/>
            <w:gridSpan w:val="2"/>
            <w:shd w:val="clear" w:color="auto" w:fill="BFBFBF" w:themeFill="background1" w:themeFillShade="BF"/>
          </w:tcPr>
          <w:p w14:paraId="532076A1" w14:textId="164CF996" w:rsidR="001C1955" w:rsidRPr="00196504" w:rsidRDefault="001C1955" w:rsidP="008D3025">
            <w:pPr>
              <w:wordWrap w:val="0"/>
              <w:autoSpaceDE w:val="0"/>
              <w:autoSpaceDN w:val="0"/>
              <w:spacing w:before="0" w:after="0" w:line="240" w:lineRule="auto"/>
              <w:ind w:left="0" w:firstLine="0"/>
              <w:jc w:val="center"/>
              <w:rPr>
                <w:rFonts w:ascii="Times New Roman" w:eastAsia="맑은 고딕" w:hAnsi="Times New Roman" w:cs="Times New Roman"/>
                <w:b/>
                <w:lang w:val="en-US" w:eastAsia="ko-KR"/>
              </w:rPr>
            </w:pPr>
            <w:r w:rsidRPr="00196504">
              <w:rPr>
                <w:rFonts w:ascii="Times New Roman" w:eastAsia="맑은 고딕" w:hAnsi="Times New Roman" w:cs="Times New Roman"/>
                <w:b/>
                <w:lang w:val="en-US" w:eastAsia="ko-KR"/>
              </w:rPr>
              <w:t>FBRM</w:t>
            </w:r>
          </w:p>
        </w:tc>
        <w:tc>
          <w:tcPr>
            <w:tcW w:w="2481" w:type="dxa"/>
            <w:gridSpan w:val="2"/>
            <w:shd w:val="clear" w:color="auto" w:fill="BFBFBF" w:themeFill="background1" w:themeFillShade="BF"/>
          </w:tcPr>
          <w:p w14:paraId="1F73D7CE" w14:textId="610A3B40" w:rsidR="001C1955" w:rsidRPr="00196504" w:rsidRDefault="001C1955" w:rsidP="008D3025">
            <w:pPr>
              <w:wordWrap w:val="0"/>
              <w:autoSpaceDE w:val="0"/>
              <w:autoSpaceDN w:val="0"/>
              <w:spacing w:before="0" w:after="0" w:line="240" w:lineRule="auto"/>
              <w:ind w:left="0" w:firstLine="0"/>
              <w:jc w:val="center"/>
              <w:rPr>
                <w:rFonts w:ascii="Times New Roman" w:eastAsia="맑은 고딕" w:hAnsi="Times New Roman" w:cs="Times New Roman"/>
                <w:b/>
                <w:lang w:val="en-US" w:eastAsia="ko-KR"/>
              </w:rPr>
            </w:pPr>
            <w:r w:rsidRPr="00196504">
              <w:rPr>
                <w:rFonts w:ascii="Times New Roman" w:eastAsia="맑은 고딕" w:hAnsi="Times New Roman" w:cs="Times New Roman"/>
                <w:b/>
                <w:lang w:val="en-US" w:eastAsia="ko-KR"/>
              </w:rPr>
              <w:t>LBRM</w:t>
            </w:r>
          </w:p>
        </w:tc>
      </w:tr>
      <w:tr w:rsidR="001C1955" w:rsidRPr="008D3025" w14:paraId="4C5CC902" w14:textId="77777777" w:rsidTr="00196504">
        <w:trPr>
          <w:jc w:val="center"/>
        </w:trPr>
        <w:tc>
          <w:tcPr>
            <w:tcW w:w="754" w:type="dxa"/>
            <w:shd w:val="clear" w:color="auto" w:fill="BFBFBF" w:themeFill="background1" w:themeFillShade="BF"/>
          </w:tcPr>
          <w:p w14:paraId="153E8598" w14:textId="77777777"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MCS index</w:t>
            </w:r>
          </w:p>
        </w:tc>
        <w:tc>
          <w:tcPr>
            <w:tcW w:w="1240" w:type="dxa"/>
            <w:shd w:val="clear" w:color="auto" w:fill="BFBFBF" w:themeFill="background1" w:themeFillShade="BF"/>
          </w:tcPr>
          <w:p w14:paraId="1A97E3D3" w14:textId="53CCD2EA"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hint="eastAsia"/>
                <w:b/>
                <w:lang w:val="en-US" w:eastAsia="ko-KR"/>
              </w:rPr>
              <w:t>Agreed NR</w:t>
            </w:r>
            <w:r w:rsidRPr="00196504">
              <w:rPr>
                <w:rFonts w:ascii="Times New Roman" w:eastAsiaTheme="minorEastAsia" w:hAnsi="Times New Roman" w:cs="Times New Roman"/>
                <w:b/>
                <w:lang w:val="en-US" w:eastAsia="ko-KR"/>
              </w:rPr>
              <w:t xml:space="preserve"> Interleaver</w:t>
            </w:r>
          </w:p>
        </w:tc>
        <w:tc>
          <w:tcPr>
            <w:tcW w:w="1241" w:type="dxa"/>
            <w:shd w:val="clear" w:color="auto" w:fill="BFBFBF" w:themeFill="background1" w:themeFillShade="BF"/>
          </w:tcPr>
          <w:p w14:paraId="53FA275E" w14:textId="19A7CEC1"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RSBP Interleaver</w:t>
            </w:r>
          </w:p>
        </w:tc>
        <w:tc>
          <w:tcPr>
            <w:tcW w:w="1240" w:type="dxa"/>
            <w:shd w:val="clear" w:color="auto" w:fill="BFBFBF" w:themeFill="background1" w:themeFillShade="BF"/>
          </w:tcPr>
          <w:p w14:paraId="3EC51DFC" w14:textId="10E66192"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hint="eastAsia"/>
                <w:b/>
                <w:lang w:val="en-US" w:eastAsia="ko-KR"/>
              </w:rPr>
              <w:t>Agreed NR</w:t>
            </w:r>
            <w:r w:rsidRPr="00196504">
              <w:rPr>
                <w:rFonts w:ascii="Times New Roman" w:eastAsiaTheme="minorEastAsia" w:hAnsi="Times New Roman" w:cs="Times New Roman"/>
                <w:b/>
                <w:lang w:val="en-US" w:eastAsia="ko-KR"/>
              </w:rPr>
              <w:t xml:space="preserve"> Interleaver</w:t>
            </w:r>
          </w:p>
        </w:tc>
        <w:tc>
          <w:tcPr>
            <w:tcW w:w="1241" w:type="dxa"/>
            <w:shd w:val="clear" w:color="auto" w:fill="BFBFBF" w:themeFill="background1" w:themeFillShade="BF"/>
          </w:tcPr>
          <w:p w14:paraId="2B8FF2A7" w14:textId="53AE7509" w:rsidR="001C1955" w:rsidRPr="00196504" w:rsidRDefault="001C1955" w:rsidP="00A812E2">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RSBP Interleaver</w:t>
            </w:r>
          </w:p>
        </w:tc>
      </w:tr>
      <w:tr w:rsidR="001C1955" w:rsidRPr="008D3025" w14:paraId="7D33DC39" w14:textId="77777777" w:rsidTr="00384B4D">
        <w:trPr>
          <w:trHeight w:hRule="exact" w:val="284"/>
          <w:jc w:val="center"/>
        </w:trPr>
        <w:tc>
          <w:tcPr>
            <w:tcW w:w="754" w:type="dxa"/>
          </w:tcPr>
          <w:p w14:paraId="1E98317D" w14:textId="47026845"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196504">
              <w:rPr>
                <w:rFonts w:ascii="Times New Roman" w:eastAsiaTheme="minorEastAsia" w:hAnsi="Times New Roman" w:cs="Times New Roman"/>
                <w:lang w:val="en-US" w:eastAsia="ko-KR"/>
              </w:rPr>
              <w:t>13</w:t>
            </w:r>
          </w:p>
        </w:tc>
        <w:tc>
          <w:tcPr>
            <w:tcW w:w="1240" w:type="dxa"/>
          </w:tcPr>
          <w:p w14:paraId="4FAF4121" w14:textId="041D497F"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7.6</w:t>
            </w:r>
          </w:p>
        </w:tc>
        <w:tc>
          <w:tcPr>
            <w:tcW w:w="1241" w:type="dxa"/>
          </w:tcPr>
          <w:p w14:paraId="0A3F1D74" w14:textId="2E35612E" w:rsidR="001C1955" w:rsidRPr="006A4A3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7</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2</w:t>
            </w:r>
          </w:p>
        </w:tc>
        <w:tc>
          <w:tcPr>
            <w:tcW w:w="1240" w:type="dxa"/>
          </w:tcPr>
          <w:p w14:paraId="3259AD3B" w14:textId="6CA88E9D"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75D1659B" w14:textId="242E0371" w:rsidR="001C1955" w:rsidRPr="006A4A34" w:rsidRDefault="001C1955" w:rsidP="00EA1898">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7</w:t>
            </w:r>
            <w:r w:rsidRPr="006A4A34">
              <w:rPr>
                <w:rFonts w:ascii="Times New Roman" w:eastAsiaTheme="minorEastAsia" w:hAnsi="Times New Roman" w:cs="Times New Roman" w:hint="eastAsia"/>
                <w:color w:val="FF0000"/>
                <w:lang w:val="en-US" w:eastAsia="ko-KR"/>
              </w:rPr>
              <w:t>.</w:t>
            </w:r>
            <w:r w:rsidR="00EA1898" w:rsidRPr="006A4A34">
              <w:rPr>
                <w:rFonts w:ascii="Times New Roman" w:eastAsiaTheme="minorEastAsia" w:hAnsi="Times New Roman" w:cs="Times New Roman"/>
                <w:color w:val="FF0000"/>
                <w:lang w:val="en-US" w:eastAsia="ko-KR"/>
              </w:rPr>
              <w:t>4</w:t>
            </w:r>
          </w:p>
        </w:tc>
      </w:tr>
      <w:tr w:rsidR="001C1955" w:rsidRPr="008D3025" w14:paraId="1410B822" w14:textId="77777777" w:rsidTr="00384B4D">
        <w:trPr>
          <w:trHeight w:hRule="exact" w:val="284"/>
          <w:jc w:val="center"/>
        </w:trPr>
        <w:tc>
          <w:tcPr>
            <w:tcW w:w="754" w:type="dxa"/>
          </w:tcPr>
          <w:p w14:paraId="49946CB8" w14:textId="7252C791"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196504">
              <w:rPr>
                <w:rFonts w:ascii="Times New Roman" w:eastAsiaTheme="minorEastAsia" w:hAnsi="Times New Roman" w:cs="Times New Roman"/>
                <w:lang w:val="en-US" w:eastAsia="ko-KR"/>
              </w:rPr>
              <w:t>14</w:t>
            </w:r>
          </w:p>
        </w:tc>
        <w:tc>
          <w:tcPr>
            <w:tcW w:w="1240" w:type="dxa"/>
          </w:tcPr>
          <w:p w14:paraId="5E1BABFA" w14:textId="643E4032"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5EC06477" w14:textId="7818BF4C" w:rsidR="001C1955" w:rsidRPr="006A4A34" w:rsidRDefault="001C1955" w:rsidP="008C63D7">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7</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5</w:t>
            </w:r>
          </w:p>
        </w:tc>
        <w:tc>
          <w:tcPr>
            <w:tcW w:w="1240" w:type="dxa"/>
          </w:tcPr>
          <w:p w14:paraId="15DB07F1" w14:textId="32B5D9CC" w:rsidR="001C1955" w:rsidRPr="00196504" w:rsidRDefault="001C1955" w:rsidP="003D391E">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545D22E6" w14:textId="1F507FCA" w:rsidR="001C1955" w:rsidRPr="006A4A34" w:rsidRDefault="00EA1898" w:rsidP="00EA1898">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7</w:t>
            </w:r>
            <w:r w:rsidR="001C1955"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9</w:t>
            </w:r>
          </w:p>
        </w:tc>
      </w:tr>
      <w:tr w:rsidR="001C1955" w:rsidRPr="008D3025" w14:paraId="2C7F5F84" w14:textId="77777777" w:rsidTr="00384B4D">
        <w:trPr>
          <w:trHeight w:hRule="exact" w:val="284"/>
          <w:jc w:val="center"/>
        </w:trPr>
        <w:tc>
          <w:tcPr>
            <w:tcW w:w="754" w:type="dxa"/>
          </w:tcPr>
          <w:p w14:paraId="6074BD60" w14:textId="1FAB6C2C"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15</w:t>
            </w:r>
          </w:p>
        </w:tc>
        <w:tc>
          <w:tcPr>
            <w:tcW w:w="1240" w:type="dxa"/>
          </w:tcPr>
          <w:p w14:paraId="79920196" w14:textId="029A0CE3"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8</w:t>
            </w:r>
          </w:p>
        </w:tc>
        <w:tc>
          <w:tcPr>
            <w:tcW w:w="1241" w:type="dxa"/>
          </w:tcPr>
          <w:p w14:paraId="34D4E409" w14:textId="2018BEA5" w:rsidR="001C1955" w:rsidRPr="006A4A3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8</w:t>
            </w:r>
            <w:r w:rsidRPr="006A4A34">
              <w:rPr>
                <w:rFonts w:ascii="Times New Roman" w:eastAsiaTheme="minorEastAsia" w:hAnsi="Times New Roman" w:cs="Times New Roman" w:hint="eastAsia"/>
                <w:color w:val="FF0000"/>
                <w:lang w:val="en-US" w:eastAsia="ko-KR"/>
              </w:rPr>
              <w:t>.0</w:t>
            </w:r>
          </w:p>
        </w:tc>
        <w:tc>
          <w:tcPr>
            <w:tcW w:w="1240" w:type="dxa"/>
          </w:tcPr>
          <w:p w14:paraId="663CFB6B" w14:textId="73984A89" w:rsidR="001C1955" w:rsidRPr="00196504" w:rsidRDefault="001C1955" w:rsidP="003D391E">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8</w:t>
            </w:r>
          </w:p>
        </w:tc>
        <w:tc>
          <w:tcPr>
            <w:tcW w:w="1241" w:type="dxa"/>
          </w:tcPr>
          <w:p w14:paraId="50FA46EA" w14:textId="7C4D2B65" w:rsidR="001C1955" w:rsidRPr="006A4A34" w:rsidRDefault="001A766A" w:rsidP="001A766A">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9</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2</w:t>
            </w:r>
          </w:p>
        </w:tc>
      </w:tr>
      <w:tr w:rsidR="001C1955" w:rsidRPr="008D3025" w14:paraId="7FD5A0E6" w14:textId="77777777" w:rsidTr="00384B4D">
        <w:trPr>
          <w:trHeight w:hRule="exact" w:val="284"/>
          <w:jc w:val="center"/>
        </w:trPr>
        <w:tc>
          <w:tcPr>
            <w:tcW w:w="754" w:type="dxa"/>
          </w:tcPr>
          <w:p w14:paraId="2D8022FF" w14:textId="3239EB09"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16</w:t>
            </w:r>
          </w:p>
        </w:tc>
        <w:tc>
          <w:tcPr>
            <w:tcW w:w="1240" w:type="dxa"/>
          </w:tcPr>
          <w:p w14:paraId="27CB5486" w14:textId="75AE3025" w:rsidR="001C1955" w:rsidRPr="00196504" w:rsidRDefault="001C1955" w:rsidP="00C757E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5E9606B2" w14:textId="423A2327" w:rsidR="001C1955" w:rsidRPr="006A4A3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9</w:t>
            </w:r>
            <w:r w:rsidRPr="006A4A34">
              <w:rPr>
                <w:rFonts w:ascii="Times New Roman" w:eastAsiaTheme="minorEastAsia" w:hAnsi="Times New Roman" w:cs="Times New Roman" w:hint="eastAsia"/>
                <w:color w:val="FF0000"/>
                <w:lang w:val="en-US" w:eastAsia="ko-KR"/>
              </w:rPr>
              <w:t>.0</w:t>
            </w:r>
          </w:p>
        </w:tc>
        <w:tc>
          <w:tcPr>
            <w:tcW w:w="1240" w:type="dxa"/>
          </w:tcPr>
          <w:p w14:paraId="3C8BD493" w14:textId="6D34B10A" w:rsidR="001C1955" w:rsidRPr="00196504" w:rsidRDefault="001C1955" w:rsidP="003D391E">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w:t>
            </w:r>
            <w:r>
              <w:rPr>
                <w:rFonts w:ascii="Times New Roman" w:eastAsiaTheme="minorEastAsia" w:hAnsi="Times New Roman" w:cs="Times New Roman" w:hint="eastAsia"/>
                <w:lang w:val="en-US" w:eastAsia="ko-KR"/>
              </w:rPr>
              <w:t>0</w:t>
            </w:r>
            <w:r>
              <w:rPr>
                <w:rFonts w:ascii="Times New Roman" w:eastAsiaTheme="minorEastAsia" w:hAnsi="Times New Roman" w:cs="Times New Roman"/>
                <w:lang w:val="en-US" w:eastAsia="ko-KR"/>
              </w:rPr>
              <w:t>.4</w:t>
            </w:r>
          </w:p>
        </w:tc>
        <w:tc>
          <w:tcPr>
            <w:tcW w:w="1241" w:type="dxa"/>
          </w:tcPr>
          <w:p w14:paraId="12C08C5E" w14:textId="64230C61" w:rsidR="001C1955" w:rsidRPr="006A4A34" w:rsidRDefault="001A766A" w:rsidP="001A766A">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9</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9</w:t>
            </w:r>
          </w:p>
        </w:tc>
      </w:tr>
      <w:tr w:rsidR="001C1955" w:rsidRPr="008D3025" w14:paraId="188D2B59" w14:textId="77777777" w:rsidTr="00384B4D">
        <w:trPr>
          <w:trHeight w:hRule="exact" w:val="284"/>
          <w:jc w:val="center"/>
        </w:trPr>
        <w:tc>
          <w:tcPr>
            <w:tcW w:w="754" w:type="dxa"/>
          </w:tcPr>
          <w:p w14:paraId="418AA4F2" w14:textId="2B8A2124"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17</w:t>
            </w:r>
          </w:p>
        </w:tc>
        <w:tc>
          <w:tcPr>
            <w:tcW w:w="1240" w:type="dxa"/>
          </w:tcPr>
          <w:p w14:paraId="7EE6A875" w14:textId="026BFB62"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w:t>
            </w:r>
            <w:r>
              <w:rPr>
                <w:rFonts w:ascii="Times New Roman" w:eastAsiaTheme="minorEastAsia" w:hAnsi="Times New Roman" w:cs="Times New Roman" w:hint="eastAsia"/>
                <w:lang w:val="en-US" w:eastAsia="ko-KR"/>
              </w:rPr>
              <w:t>0.0</w:t>
            </w:r>
          </w:p>
        </w:tc>
        <w:tc>
          <w:tcPr>
            <w:tcW w:w="1241" w:type="dxa"/>
          </w:tcPr>
          <w:p w14:paraId="4415501E" w14:textId="258B5C1E" w:rsidR="001C1955" w:rsidRPr="006A4A34"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9</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7</w:t>
            </w:r>
          </w:p>
        </w:tc>
        <w:tc>
          <w:tcPr>
            <w:tcW w:w="1240" w:type="dxa"/>
          </w:tcPr>
          <w:p w14:paraId="00AF630C" w14:textId="558B30D8" w:rsidR="001C1955" w:rsidRPr="00196504" w:rsidRDefault="001C1955" w:rsidP="003D391E">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w:t>
            </w:r>
            <w:r>
              <w:rPr>
                <w:rFonts w:ascii="Times New Roman" w:eastAsiaTheme="minorEastAsia" w:hAnsi="Times New Roman" w:cs="Times New Roman" w:hint="eastAsia"/>
                <w:lang w:val="en-US" w:eastAsia="ko-KR"/>
              </w:rPr>
              <w:t>0.</w:t>
            </w:r>
            <w:r>
              <w:rPr>
                <w:rFonts w:ascii="Times New Roman" w:eastAsiaTheme="minorEastAsia" w:hAnsi="Times New Roman" w:cs="Times New Roman"/>
                <w:lang w:val="en-US" w:eastAsia="ko-KR"/>
              </w:rPr>
              <w:t>9</w:t>
            </w:r>
          </w:p>
        </w:tc>
        <w:tc>
          <w:tcPr>
            <w:tcW w:w="1241" w:type="dxa"/>
          </w:tcPr>
          <w:p w14:paraId="78FCE293" w14:textId="29D70B56" w:rsidR="001C1955" w:rsidRPr="006A4A34" w:rsidRDefault="003976E8" w:rsidP="003976E8">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9</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8</w:t>
            </w:r>
          </w:p>
        </w:tc>
      </w:tr>
      <w:tr w:rsidR="001C1955" w:rsidRPr="008D3025" w14:paraId="11470DA0" w14:textId="77777777" w:rsidTr="00384B4D">
        <w:trPr>
          <w:trHeight w:hRule="exact" w:val="284"/>
          <w:jc w:val="center"/>
        </w:trPr>
        <w:tc>
          <w:tcPr>
            <w:tcW w:w="754" w:type="dxa"/>
          </w:tcPr>
          <w:p w14:paraId="7AC4B83D" w14:textId="5704A3C4"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18</w:t>
            </w:r>
          </w:p>
        </w:tc>
        <w:tc>
          <w:tcPr>
            <w:tcW w:w="1240" w:type="dxa"/>
          </w:tcPr>
          <w:p w14:paraId="67DD043A" w14:textId="18A3D4E0" w:rsidR="001C1955" w:rsidRPr="00196504" w:rsidRDefault="001C1955" w:rsidP="00513C2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w:t>
            </w:r>
            <w:r>
              <w:rPr>
                <w:rFonts w:ascii="Times New Roman" w:eastAsiaTheme="minorEastAsia" w:hAnsi="Times New Roman" w:cs="Times New Roman" w:hint="eastAsia"/>
                <w:lang w:val="en-US" w:eastAsia="ko-KR"/>
              </w:rPr>
              <w:t>0.</w:t>
            </w:r>
            <w:r>
              <w:rPr>
                <w:rFonts w:ascii="Times New Roman" w:eastAsiaTheme="minorEastAsia" w:hAnsi="Times New Roman" w:cs="Times New Roman"/>
                <w:lang w:val="en-US" w:eastAsia="ko-KR"/>
              </w:rPr>
              <w:t>8</w:t>
            </w:r>
          </w:p>
        </w:tc>
        <w:tc>
          <w:tcPr>
            <w:tcW w:w="1241" w:type="dxa"/>
          </w:tcPr>
          <w:p w14:paraId="5DEBC969" w14:textId="4E52258C" w:rsidR="001C1955" w:rsidRPr="006A4A34"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w:t>
            </w:r>
            <w:r w:rsidRPr="006A4A34">
              <w:rPr>
                <w:rFonts w:ascii="Times New Roman" w:eastAsiaTheme="minorEastAsia" w:hAnsi="Times New Roman" w:cs="Times New Roman" w:hint="eastAsia"/>
                <w:color w:val="FF0000"/>
                <w:lang w:val="en-US" w:eastAsia="ko-KR"/>
              </w:rPr>
              <w:t>0.</w:t>
            </w:r>
            <w:r w:rsidRPr="006A4A34">
              <w:rPr>
                <w:rFonts w:ascii="Times New Roman" w:eastAsiaTheme="minorEastAsia" w:hAnsi="Times New Roman" w:cs="Times New Roman"/>
                <w:color w:val="FF0000"/>
                <w:lang w:val="en-US" w:eastAsia="ko-KR"/>
              </w:rPr>
              <w:t>5</w:t>
            </w:r>
          </w:p>
        </w:tc>
        <w:tc>
          <w:tcPr>
            <w:tcW w:w="1240" w:type="dxa"/>
          </w:tcPr>
          <w:p w14:paraId="399AB6B5" w14:textId="4982C693"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11</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246D5448" w14:textId="048E165F" w:rsidR="001C1955" w:rsidRPr="006A4A34" w:rsidRDefault="003976E8" w:rsidP="003976E8">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1</w:t>
            </w:r>
            <w:r w:rsidR="001C1955" w:rsidRPr="006A4A34">
              <w:rPr>
                <w:rFonts w:ascii="Times New Roman" w:eastAsiaTheme="minorEastAsia" w:hAnsi="Times New Roman" w:cs="Times New Roman" w:hint="eastAsia"/>
                <w:color w:val="FF0000"/>
                <w:lang w:val="en-US" w:eastAsia="ko-KR"/>
              </w:rPr>
              <w:t>0.</w:t>
            </w:r>
            <w:r>
              <w:rPr>
                <w:rFonts w:ascii="Times New Roman" w:eastAsiaTheme="minorEastAsia" w:hAnsi="Times New Roman" w:cs="Times New Roman"/>
                <w:color w:val="FF0000"/>
                <w:lang w:val="en-US" w:eastAsia="ko-KR"/>
              </w:rPr>
              <w:t>4</w:t>
            </w:r>
          </w:p>
        </w:tc>
      </w:tr>
      <w:tr w:rsidR="001C1955" w:rsidRPr="008D3025" w14:paraId="66E11DAE" w14:textId="77777777" w:rsidTr="00384B4D">
        <w:trPr>
          <w:trHeight w:hRule="exact" w:val="284"/>
          <w:jc w:val="center"/>
        </w:trPr>
        <w:tc>
          <w:tcPr>
            <w:tcW w:w="754" w:type="dxa"/>
          </w:tcPr>
          <w:p w14:paraId="6DE260D4" w14:textId="607575FF"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19</w:t>
            </w:r>
          </w:p>
        </w:tc>
        <w:tc>
          <w:tcPr>
            <w:tcW w:w="1240" w:type="dxa"/>
          </w:tcPr>
          <w:p w14:paraId="20A99D94" w14:textId="754218CC" w:rsidR="001C1955" w:rsidRPr="00196504" w:rsidRDefault="001C1955" w:rsidP="00662E87">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11</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26BE4CDE" w14:textId="48334A12" w:rsidR="001C1955" w:rsidRPr="006A4A34"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11</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1</w:t>
            </w:r>
          </w:p>
        </w:tc>
        <w:tc>
          <w:tcPr>
            <w:tcW w:w="1240" w:type="dxa"/>
          </w:tcPr>
          <w:p w14:paraId="6D97AAE6" w14:textId="308D3610"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1</w:t>
            </w:r>
          </w:p>
        </w:tc>
        <w:tc>
          <w:tcPr>
            <w:tcW w:w="1241" w:type="dxa"/>
          </w:tcPr>
          <w:p w14:paraId="61B138E9" w14:textId="0CAF6AED" w:rsidR="001C1955" w:rsidRPr="006A4A34" w:rsidRDefault="00894E76" w:rsidP="00894E76">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11</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2</w:t>
            </w:r>
          </w:p>
        </w:tc>
      </w:tr>
      <w:tr w:rsidR="001C1955" w:rsidRPr="008D3025" w14:paraId="0290AB2E" w14:textId="77777777" w:rsidTr="00384B4D">
        <w:trPr>
          <w:trHeight w:hRule="exact" w:val="284"/>
          <w:jc w:val="center"/>
        </w:trPr>
        <w:tc>
          <w:tcPr>
            <w:tcW w:w="754" w:type="dxa"/>
          </w:tcPr>
          <w:p w14:paraId="653C90A6" w14:textId="0AAFFF87"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20</w:t>
            </w:r>
          </w:p>
        </w:tc>
        <w:tc>
          <w:tcPr>
            <w:tcW w:w="1240" w:type="dxa"/>
          </w:tcPr>
          <w:p w14:paraId="5F86147B" w14:textId="38D624AF" w:rsidR="001C1955" w:rsidRPr="00196504" w:rsidRDefault="001C1955" w:rsidP="00662E87">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081FE9D7" w14:textId="286AD50C" w:rsidR="001C1955" w:rsidRPr="006A4A34"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11</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5</w:t>
            </w:r>
          </w:p>
        </w:tc>
        <w:tc>
          <w:tcPr>
            <w:tcW w:w="1240" w:type="dxa"/>
          </w:tcPr>
          <w:p w14:paraId="4B5A924E" w14:textId="597167C0"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.0</w:t>
            </w:r>
          </w:p>
        </w:tc>
        <w:tc>
          <w:tcPr>
            <w:tcW w:w="1241" w:type="dxa"/>
          </w:tcPr>
          <w:p w14:paraId="0D2C965A" w14:textId="5070E5E1" w:rsidR="001C1955" w:rsidRPr="006A4A34" w:rsidRDefault="00894E76" w:rsidP="00894E76">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11</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7</w:t>
            </w:r>
          </w:p>
        </w:tc>
      </w:tr>
      <w:tr w:rsidR="001C1955" w:rsidRPr="008D3025" w14:paraId="1DA8F5A4" w14:textId="77777777" w:rsidTr="00384B4D">
        <w:trPr>
          <w:trHeight w:hRule="exact" w:val="284"/>
          <w:jc w:val="center"/>
        </w:trPr>
        <w:tc>
          <w:tcPr>
            <w:tcW w:w="754" w:type="dxa"/>
          </w:tcPr>
          <w:p w14:paraId="0303A4D5" w14:textId="6B057FAA"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21</w:t>
            </w:r>
          </w:p>
        </w:tc>
        <w:tc>
          <w:tcPr>
            <w:tcW w:w="1240" w:type="dxa"/>
          </w:tcPr>
          <w:p w14:paraId="3DD73DCC" w14:textId="040554BC" w:rsidR="001C1955" w:rsidRPr="00196504" w:rsidRDefault="001C1955" w:rsidP="00662E87">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6456D826" w14:textId="57C9E9BC" w:rsidR="001C1955" w:rsidRPr="006A4A34"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11</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8</w:t>
            </w:r>
          </w:p>
        </w:tc>
        <w:tc>
          <w:tcPr>
            <w:tcW w:w="1240" w:type="dxa"/>
          </w:tcPr>
          <w:p w14:paraId="72AF1B51" w14:textId="50C40D58"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c>
          <w:tcPr>
            <w:tcW w:w="1241" w:type="dxa"/>
          </w:tcPr>
          <w:p w14:paraId="26F4F007" w14:textId="6BA2EA9F" w:rsidR="001C1955" w:rsidRPr="006A4A34" w:rsidRDefault="00894E76" w:rsidP="00894E76">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12</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w:t>
            </w:r>
          </w:p>
        </w:tc>
      </w:tr>
      <w:tr w:rsidR="001C1955" w:rsidRPr="008D3025" w14:paraId="565AEE50" w14:textId="77777777" w:rsidTr="00384B4D">
        <w:trPr>
          <w:trHeight w:hRule="exact" w:val="284"/>
          <w:jc w:val="center"/>
        </w:trPr>
        <w:tc>
          <w:tcPr>
            <w:tcW w:w="754" w:type="dxa"/>
          </w:tcPr>
          <w:p w14:paraId="75E457C9" w14:textId="735A49C7"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22</w:t>
            </w:r>
          </w:p>
        </w:tc>
        <w:tc>
          <w:tcPr>
            <w:tcW w:w="1240" w:type="dxa"/>
          </w:tcPr>
          <w:p w14:paraId="5408B799" w14:textId="7074D802" w:rsidR="001C1955" w:rsidRPr="00196504" w:rsidRDefault="001C1955" w:rsidP="00662E87">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c>
          <w:tcPr>
            <w:tcW w:w="1241" w:type="dxa"/>
          </w:tcPr>
          <w:p w14:paraId="3C115E75" w14:textId="6057DEDC" w:rsidR="001C1955" w:rsidRPr="006A4A34" w:rsidRDefault="001C1955" w:rsidP="00400D11">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12</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5</w:t>
            </w:r>
          </w:p>
        </w:tc>
        <w:tc>
          <w:tcPr>
            <w:tcW w:w="1240" w:type="dxa"/>
          </w:tcPr>
          <w:p w14:paraId="01616FC5" w14:textId="5748E880"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1481E5D6" w14:textId="39D753E4" w:rsidR="001C1955" w:rsidRPr="006A4A34" w:rsidRDefault="00EA1898" w:rsidP="00EA1898">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13</w:t>
            </w:r>
            <w:r w:rsidR="001C1955"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2</w:t>
            </w:r>
          </w:p>
        </w:tc>
      </w:tr>
      <w:tr w:rsidR="001C1955" w:rsidRPr="008D3025" w14:paraId="11B88A0D" w14:textId="77777777" w:rsidTr="00384B4D">
        <w:trPr>
          <w:trHeight w:hRule="exact" w:val="284"/>
          <w:jc w:val="center"/>
        </w:trPr>
        <w:tc>
          <w:tcPr>
            <w:tcW w:w="754" w:type="dxa"/>
          </w:tcPr>
          <w:p w14:paraId="797551A8" w14:textId="2895B6AC"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23</w:t>
            </w:r>
          </w:p>
        </w:tc>
        <w:tc>
          <w:tcPr>
            <w:tcW w:w="1240" w:type="dxa"/>
          </w:tcPr>
          <w:p w14:paraId="24CA936B" w14:textId="70378506" w:rsidR="001C1955" w:rsidRPr="00196504" w:rsidRDefault="001C1955" w:rsidP="00571B0F">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58824DEF" w14:textId="4D82C723" w:rsidR="001C1955" w:rsidRPr="006A4A34" w:rsidRDefault="001C1955" w:rsidP="00AA5B01">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13</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4</w:t>
            </w:r>
          </w:p>
        </w:tc>
        <w:tc>
          <w:tcPr>
            <w:tcW w:w="1240" w:type="dxa"/>
          </w:tcPr>
          <w:p w14:paraId="19F49C53" w14:textId="0A4646ED" w:rsidR="001C1955" w:rsidRPr="00196504" w:rsidRDefault="001C1955" w:rsidP="004744A8">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c>
          <w:tcPr>
            <w:tcW w:w="1241" w:type="dxa"/>
          </w:tcPr>
          <w:p w14:paraId="0A9F0612" w14:textId="707EBF9F" w:rsidR="001C1955" w:rsidRPr="006A4A34" w:rsidRDefault="00EA1898" w:rsidP="00EA1898">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13</w:t>
            </w:r>
            <w:r w:rsidR="001C1955"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4</w:t>
            </w:r>
          </w:p>
        </w:tc>
      </w:tr>
      <w:tr w:rsidR="001C1955" w:rsidRPr="008D3025" w14:paraId="1923D7D5" w14:textId="77777777" w:rsidTr="00384B4D">
        <w:trPr>
          <w:trHeight w:hRule="exact" w:val="284"/>
          <w:jc w:val="center"/>
        </w:trPr>
        <w:tc>
          <w:tcPr>
            <w:tcW w:w="754" w:type="dxa"/>
          </w:tcPr>
          <w:p w14:paraId="6F94E053" w14:textId="7C07A496"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24</w:t>
            </w:r>
          </w:p>
        </w:tc>
        <w:tc>
          <w:tcPr>
            <w:tcW w:w="1240" w:type="dxa"/>
          </w:tcPr>
          <w:p w14:paraId="3D6EB48F" w14:textId="48DCEA21"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4C82DDE3" w14:textId="5DB459D5" w:rsidR="001C1955" w:rsidRPr="006A4A34" w:rsidRDefault="001C1955" w:rsidP="00AA5B01">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14</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1</w:t>
            </w:r>
          </w:p>
        </w:tc>
        <w:tc>
          <w:tcPr>
            <w:tcW w:w="1240" w:type="dxa"/>
          </w:tcPr>
          <w:p w14:paraId="53872A26" w14:textId="61A8E7A5"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6A9CB6F5" w14:textId="20E85EF2" w:rsidR="001C1955" w:rsidRPr="006A4A34" w:rsidRDefault="00EA1898" w:rsidP="00EA1898">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14</w:t>
            </w:r>
            <w:r w:rsidR="001C1955"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3</w:t>
            </w:r>
          </w:p>
        </w:tc>
      </w:tr>
      <w:tr w:rsidR="001C1955" w:rsidRPr="008D3025" w14:paraId="5F319E16" w14:textId="77777777" w:rsidTr="00384B4D">
        <w:trPr>
          <w:trHeight w:hRule="exact" w:val="284"/>
          <w:jc w:val="center"/>
        </w:trPr>
        <w:tc>
          <w:tcPr>
            <w:tcW w:w="754" w:type="dxa"/>
          </w:tcPr>
          <w:p w14:paraId="0F1BBF67" w14:textId="321C5372"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25</w:t>
            </w:r>
          </w:p>
        </w:tc>
        <w:tc>
          <w:tcPr>
            <w:tcW w:w="1240" w:type="dxa"/>
          </w:tcPr>
          <w:p w14:paraId="368A8EA9" w14:textId="7F8B4CDD"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c>
          <w:tcPr>
            <w:tcW w:w="1241" w:type="dxa"/>
          </w:tcPr>
          <w:p w14:paraId="327B23E2" w14:textId="5735FBA9" w:rsidR="001C1955" w:rsidRPr="006A4A34" w:rsidRDefault="001C1955" w:rsidP="007E1F6C">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14</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9</w:t>
            </w:r>
          </w:p>
        </w:tc>
        <w:tc>
          <w:tcPr>
            <w:tcW w:w="1240" w:type="dxa"/>
          </w:tcPr>
          <w:p w14:paraId="391C68F2" w14:textId="647AD7C9" w:rsidR="001C1955" w:rsidRPr="00196504" w:rsidRDefault="001C1955" w:rsidP="00633389">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17</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2FDD7DD8" w14:textId="269CD194" w:rsidR="001C1955" w:rsidRPr="006A4A34" w:rsidRDefault="001A766A" w:rsidP="001A766A">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15</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5</w:t>
            </w:r>
          </w:p>
        </w:tc>
      </w:tr>
      <w:tr w:rsidR="001C1955" w:rsidRPr="008D3025" w14:paraId="28818F90" w14:textId="77777777" w:rsidTr="00384B4D">
        <w:trPr>
          <w:trHeight w:hRule="exact" w:val="284"/>
          <w:jc w:val="center"/>
        </w:trPr>
        <w:tc>
          <w:tcPr>
            <w:tcW w:w="754" w:type="dxa"/>
          </w:tcPr>
          <w:p w14:paraId="0D8A8AEF" w14:textId="2090A48A"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26</w:t>
            </w:r>
          </w:p>
        </w:tc>
        <w:tc>
          <w:tcPr>
            <w:tcW w:w="1240" w:type="dxa"/>
          </w:tcPr>
          <w:p w14:paraId="1700BD9B" w14:textId="47A5B7AF"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6C1B9C53" w14:textId="7FD571B7" w:rsidR="001C1955" w:rsidRPr="006A4A34" w:rsidRDefault="001C1955" w:rsidP="001C1955">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15</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7</w:t>
            </w:r>
          </w:p>
        </w:tc>
        <w:tc>
          <w:tcPr>
            <w:tcW w:w="1240" w:type="dxa"/>
          </w:tcPr>
          <w:p w14:paraId="7A491229" w14:textId="4AE66E93" w:rsidR="001C1955" w:rsidRPr="00196504" w:rsidRDefault="001C1955" w:rsidP="00906769">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17</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2CAA9E24" w14:textId="240A9E44" w:rsidR="001C1955" w:rsidRPr="006A4A34" w:rsidRDefault="001A766A" w:rsidP="001A766A">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16</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4</w:t>
            </w:r>
          </w:p>
        </w:tc>
      </w:tr>
      <w:tr w:rsidR="001C1955" w:rsidRPr="008D3025" w14:paraId="7600EFD5" w14:textId="77777777" w:rsidTr="00384B4D">
        <w:trPr>
          <w:trHeight w:hRule="exact" w:val="284"/>
          <w:jc w:val="center"/>
        </w:trPr>
        <w:tc>
          <w:tcPr>
            <w:tcW w:w="754" w:type="dxa"/>
          </w:tcPr>
          <w:p w14:paraId="0D6D61E7" w14:textId="230B324F" w:rsidR="001C1955" w:rsidRPr="00196504" w:rsidRDefault="001C1955" w:rsidP="00D20134">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27</w:t>
            </w:r>
          </w:p>
        </w:tc>
        <w:tc>
          <w:tcPr>
            <w:tcW w:w="1240" w:type="dxa"/>
          </w:tcPr>
          <w:p w14:paraId="3851A58C" w14:textId="550FF1B3" w:rsidR="001C1955" w:rsidRPr="00196504" w:rsidRDefault="001C1955" w:rsidP="00247C4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1556BB64" w14:textId="22020B3F" w:rsidR="001C1955" w:rsidRPr="006A4A34" w:rsidRDefault="001C1955" w:rsidP="001C1955">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6A4A34">
              <w:rPr>
                <w:rFonts w:ascii="Times New Roman" w:eastAsiaTheme="minorEastAsia" w:hAnsi="Times New Roman" w:cs="Times New Roman"/>
                <w:color w:val="FF0000"/>
                <w:lang w:val="en-US" w:eastAsia="ko-KR"/>
              </w:rPr>
              <w:t>16</w:t>
            </w:r>
            <w:r w:rsidRPr="006A4A34">
              <w:rPr>
                <w:rFonts w:ascii="Times New Roman" w:eastAsiaTheme="minorEastAsia" w:hAnsi="Times New Roman" w:cs="Times New Roman" w:hint="eastAsia"/>
                <w:color w:val="FF0000"/>
                <w:lang w:val="en-US" w:eastAsia="ko-KR"/>
              </w:rPr>
              <w:t>.</w:t>
            </w:r>
            <w:r w:rsidRPr="006A4A34">
              <w:rPr>
                <w:rFonts w:ascii="Times New Roman" w:eastAsiaTheme="minorEastAsia" w:hAnsi="Times New Roman" w:cs="Times New Roman"/>
                <w:color w:val="FF0000"/>
                <w:lang w:val="en-US" w:eastAsia="ko-KR"/>
              </w:rPr>
              <w:t>4</w:t>
            </w:r>
          </w:p>
        </w:tc>
        <w:tc>
          <w:tcPr>
            <w:tcW w:w="1240" w:type="dxa"/>
          </w:tcPr>
          <w:p w14:paraId="3B5FBA3A" w14:textId="5C37B378" w:rsidR="001C1955" w:rsidRPr="00196504" w:rsidRDefault="001C1955" w:rsidP="00DB720A">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c>
          <w:tcPr>
            <w:tcW w:w="1241" w:type="dxa"/>
          </w:tcPr>
          <w:p w14:paraId="3683B69A" w14:textId="77B40642" w:rsidR="001C1955" w:rsidRPr="006A4A34" w:rsidRDefault="003976E8" w:rsidP="003976E8">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color w:val="FF0000"/>
                <w:lang w:val="en-US" w:eastAsia="ko-KR"/>
              </w:rPr>
              <w:t>17</w:t>
            </w:r>
            <w:r w:rsidR="001C1955" w:rsidRPr="006A4A34">
              <w:rPr>
                <w:rFonts w:ascii="Times New Roman" w:eastAsiaTheme="minorEastAsia" w:hAnsi="Times New Roman" w:cs="Times New Roman" w:hint="eastAsia"/>
                <w:color w:val="FF0000"/>
                <w:lang w:val="en-US" w:eastAsia="ko-KR"/>
              </w:rPr>
              <w:t>.</w:t>
            </w:r>
            <w:r>
              <w:rPr>
                <w:rFonts w:ascii="Times New Roman" w:eastAsiaTheme="minorEastAsia" w:hAnsi="Times New Roman" w:cs="Times New Roman"/>
                <w:color w:val="FF0000"/>
                <w:lang w:val="en-US" w:eastAsia="ko-KR"/>
              </w:rPr>
              <w:t>6</w:t>
            </w:r>
          </w:p>
        </w:tc>
      </w:tr>
    </w:tbl>
    <w:p w14:paraId="2574C5EB" w14:textId="77777777" w:rsidR="00384B4D" w:rsidRDefault="00384B4D" w:rsidP="00384B4D">
      <w:pPr>
        <w:ind w:left="0" w:firstLineChars="150" w:firstLine="330"/>
        <w:rPr>
          <w:rFonts w:eastAsiaTheme="minorEastAsia"/>
          <w:sz w:val="22"/>
          <w:szCs w:val="22"/>
          <w:lang w:val="en-US" w:eastAsia="ko-KR"/>
        </w:rPr>
      </w:pPr>
    </w:p>
    <w:p w14:paraId="37B1499B" w14:textId="0BD98418" w:rsidR="00384B4D" w:rsidRDefault="00384B4D" w:rsidP="00384B4D">
      <w:pPr>
        <w:ind w:left="0" w:firstLineChars="150" w:firstLine="330"/>
        <w:rPr>
          <w:rFonts w:eastAsiaTheme="minorEastAsia"/>
          <w:sz w:val="22"/>
          <w:szCs w:val="22"/>
          <w:lang w:val="en-US" w:eastAsia="ko-KR"/>
        </w:rPr>
      </w:pPr>
      <w:r>
        <w:rPr>
          <w:rFonts w:eastAsiaTheme="minorEastAsia"/>
          <w:sz w:val="22"/>
          <w:szCs w:val="22"/>
          <w:lang w:val="en-US" w:eastAsia="ko-KR"/>
        </w:rPr>
        <w:t xml:space="preserve">Table 5 presents NR LDPC code self-decodability performance according to interleaver types. RSBP interleaver shows the same self-decodability performance of the agreed NR interleaver. </w:t>
      </w:r>
    </w:p>
    <w:p w14:paraId="141A1F5E" w14:textId="77777777" w:rsidR="00A84008" w:rsidRPr="00384B4D" w:rsidRDefault="00A84008" w:rsidP="00384B4D">
      <w:pPr>
        <w:ind w:left="0" w:firstLineChars="150" w:firstLine="300"/>
        <w:rPr>
          <w:lang w:val="en-US"/>
        </w:rPr>
      </w:pPr>
    </w:p>
    <w:p w14:paraId="4971ACE9" w14:textId="6A340954" w:rsidR="00A812E2" w:rsidRPr="00A84008" w:rsidRDefault="00A812E2" w:rsidP="00A85523">
      <w:pPr>
        <w:pStyle w:val="af"/>
        <w:jc w:val="center"/>
        <w:rPr>
          <w:sz w:val="22"/>
          <w:szCs w:val="22"/>
        </w:rPr>
      </w:pPr>
      <w:r w:rsidRPr="00A84008">
        <w:rPr>
          <w:sz w:val="22"/>
          <w:szCs w:val="22"/>
        </w:rPr>
        <w:t>Table 5.</w:t>
      </w:r>
      <w:r w:rsidRPr="00A84008">
        <w:rPr>
          <w:rFonts w:hint="eastAsia"/>
          <w:sz w:val="22"/>
          <w:szCs w:val="22"/>
        </w:rPr>
        <w:t xml:space="preserve"> </w:t>
      </w:r>
      <w:r w:rsidRPr="00A84008">
        <w:rPr>
          <w:sz w:val="22"/>
          <w:szCs w:val="22"/>
        </w:rPr>
        <w:t>Required SNR [dB] for RV</w:t>
      </w:r>
      <w:r w:rsidR="00C757E4" w:rsidRPr="00A84008">
        <w:rPr>
          <w:sz w:val="22"/>
          <w:szCs w:val="22"/>
        </w:rPr>
        <w:t>3</w:t>
      </w:r>
      <w:r w:rsidRPr="00A84008">
        <w:rPr>
          <w:sz w:val="22"/>
          <w:szCs w:val="22"/>
        </w:rPr>
        <w:t xml:space="preserve"> according to interleavers and RMs for </w:t>
      </w:r>
      <m:oMath>
        <m:r>
          <m:rPr>
            <m:sty m:val="b"/>
          </m:rPr>
          <w:rPr>
            <w:rFonts w:ascii="Cambria Math" w:hAnsi="Cambria Math"/>
            <w:sz w:val="22"/>
            <w:szCs w:val="22"/>
          </w:rPr>
          <m:t>BLER≤0.1</m:t>
        </m:r>
      </m:oMath>
      <w:r w:rsidRPr="00A84008">
        <w:rPr>
          <w:sz w:val="22"/>
          <w:szCs w:val="22"/>
        </w:rPr>
        <w:t xml:space="preserve"> </w:t>
      </w:r>
      <w:r w:rsidR="00D518C1">
        <w:rPr>
          <w:sz w:val="22"/>
          <w:szCs w:val="22"/>
        </w:rPr>
        <w:t>for each code block</w:t>
      </w:r>
      <w:r w:rsidR="00A85523">
        <w:rPr>
          <w:sz w:val="22"/>
          <w:szCs w:val="22"/>
        </w:rPr>
        <w:t>.</w:t>
      </w:r>
    </w:p>
    <w:tbl>
      <w:tblPr>
        <w:tblStyle w:val="10"/>
        <w:tblW w:w="0" w:type="auto"/>
        <w:jc w:val="center"/>
        <w:tblLook w:val="04A0" w:firstRow="1" w:lastRow="0" w:firstColumn="1" w:lastColumn="0" w:noHBand="0" w:noVBand="1"/>
      </w:tblPr>
      <w:tblGrid>
        <w:gridCol w:w="754"/>
        <w:gridCol w:w="1240"/>
        <w:gridCol w:w="1241"/>
        <w:gridCol w:w="1240"/>
        <w:gridCol w:w="1241"/>
      </w:tblGrid>
      <w:tr w:rsidR="001C1955" w:rsidRPr="008D3025" w14:paraId="370A0822" w14:textId="77777777" w:rsidTr="00D518C1">
        <w:trPr>
          <w:jc w:val="center"/>
        </w:trPr>
        <w:tc>
          <w:tcPr>
            <w:tcW w:w="754" w:type="dxa"/>
            <w:shd w:val="clear" w:color="auto" w:fill="BFBFBF" w:themeFill="background1" w:themeFillShade="BF"/>
          </w:tcPr>
          <w:p w14:paraId="609A71D2"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p>
        </w:tc>
        <w:tc>
          <w:tcPr>
            <w:tcW w:w="2481" w:type="dxa"/>
            <w:gridSpan w:val="2"/>
            <w:shd w:val="clear" w:color="auto" w:fill="BFBFBF" w:themeFill="background1" w:themeFillShade="BF"/>
          </w:tcPr>
          <w:p w14:paraId="200D692C" w14:textId="7B0805DE" w:rsidR="001C1955" w:rsidRPr="00196504" w:rsidRDefault="001C1955" w:rsidP="006B7E7F">
            <w:pPr>
              <w:wordWrap w:val="0"/>
              <w:autoSpaceDE w:val="0"/>
              <w:autoSpaceDN w:val="0"/>
              <w:spacing w:before="0" w:after="0" w:line="240" w:lineRule="auto"/>
              <w:ind w:left="0" w:firstLine="0"/>
              <w:jc w:val="center"/>
              <w:rPr>
                <w:rFonts w:ascii="Times New Roman" w:eastAsia="맑은 고딕" w:hAnsi="Times New Roman" w:cs="Times New Roman"/>
                <w:b/>
                <w:lang w:val="en-US" w:eastAsia="ko-KR"/>
              </w:rPr>
            </w:pPr>
            <w:r w:rsidRPr="00196504">
              <w:rPr>
                <w:rFonts w:ascii="Times New Roman" w:eastAsia="맑은 고딕" w:hAnsi="Times New Roman" w:cs="Times New Roman"/>
                <w:b/>
                <w:lang w:val="en-US" w:eastAsia="ko-KR"/>
              </w:rPr>
              <w:t>FBRM</w:t>
            </w:r>
          </w:p>
        </w:tc>
        <w:tc>
          <w:tcPr>
            <w:tcW w:w="2481" w:type="dxa"/>
            <w:gridSpan w:val="2"/>
            <w:shd w:val="clear" w:color="auto" w:fill="BFBFBF" w:themeFill="background1" w:themeFillShade="BF"/>
          </w:tcPr>
          <w:p w14:paraId="3D887555" w14:textId="56DB35FF" w:rsidR="001C1955" w:rsidRPr="00196504" w:rsidRDefault="001C1955" w:rsidP="006B7E7F">
            <w:pPr>
              <w:wordWrap w:val="0"/>
              <w:autoSpaceDE w:val="0"/>
              <w:autoSpaceDN w:val="0"/>
              <w:spacing w:before="0" w:after="0" w:line="240" w:lineRule="auto"/>
              <w:ind w:left="0" w:firstLine="0"/>
              <w:jc w:val="center"/>
              <w:rPr>
                <w:rFonts w:ascii="Times New Roman" w:eastAsia="맑은 고딕" w:hAnsi="Times New Roman" w:cs="Times New Roman"/>
                <w:b/>
                <w:lang w:val="en-US" w:eastAsia="ko-KR"/>
              </w:rPr>
            </w:pPr>
            <w:r w:rsidRPr="00196504">
              <w:rPr>
                <w:rFonts w:ascii="Times New Roman" w:eastAsia="맑은 고딕" w:hAnsi="Times New Roman" w:cs="Times New Roman"/>
                <w:b/>
                <w:lang w:val="en-US" w:eastAsia="ko-KR"/>
              </w:rPr>
              <w:t>LBRM</w:t>
            </w:r>
          </w:p>
        </w:tc>
      </w:tr>
      <w:tr w:rsidR="001C1955" w:rsidRPr="008D3025" w14:paraId="4AE43932" w14:textId="77777777" w:rsidTr="006B7E7F">
        <w:trPr>
          <w:jc w:val="center"/>
        </w:trPr>
        <w:tc>
          <w:tcPr>
            <w:tcW w:w="754" w:type="dxa"/>
            <w:shd w:val="clear" w:color="auto" w:fill="BFBFBF" w:themeFill="background1" w:themeFillShade="BF"/>
          </w:tcPr>
          <w:p w14:paraId="16E6DA6B"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MCS index</w:t>
            </w:r>
          </w:p>
        </w:tc>
        <w:tc>
          <w:tcPr>
            <w:tcW w:w="1240" w:type="dxa"/>
            <w:shd w:val="clear" w:color="auto" w:fill="BFBFBF" w:themeFill="background1" w:themeFillShade="BF"/>
          </w:tcPr>
          <w:p w14:paraId="3155FB16"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hint="eastAsia"/>
                <w:b/>
                <w:lang w:val="en-US" w:eastAsia="ko-KR"/>
              </w:rPr>
              <w:t>Agreed NR</w:t>
            </w:r>
            <w:r w:rsidRPr="00196504">
              <w:rPr>
                <w:rFonts w:ascii="Times New Roman" w:eastAsiaTheme="minorEastAsia" w:hAnsi="Times New Roman" w:cs="Times New Roman"/>
                <w:b/>
                <w:lang w:val="en-US" w:eastAsia="ko-KR"/>
              </w:rPr>
              <w:t xml:space="preserve"> Interleaver</w:t>
            </w:r>
          </w:p>
        </w:tc>
        <w:tc>
          <w:tcPr>
            <w:tcW w:w="1241" w:type="dxa"/>
            <w:shd w:val="clear" w:color="auto" w:fill="BFBFBF" w:themeFill="background1" w:themeFillShade="BF"/>
          </w:tcPr>
          <w:p w14:paraId="4F6DB72A"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RSBP Interleaver</w:t>
            </w:r>
          </w:p>
        </w:tc>
        <w:tc>
          <w:tcPr>
            <w:tcW w:w="1240" w:type="dxa"/>
            <w:shd w:val="clear" w:color="auto" w:fill="BFBFBF" w:themeFill="background1" w:themeFillShade="BF"/>
          </w:tcPr>
          <w:p w14:paraId="3F18ADCF"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hint="eastAsia"/>
                <w:b/>
                <w:lang w:val="en-US" w:eastAsia="ko-KR"/>
              </w:rPr>
              <w:t>Agreed NR</w:t>
            </w:r>
            <w:r w:rsidRPr="00196504">
              <w:rPr>
                <w:rFonts w:ascii="Times New Roman" w:eastAsiaTheme="minorEastAsia" w:hAnsi="Times New Roman" w:cs="Times New Roman"/>
                <w:b/>
                <w:lang w:val="en-US" w:eastAsia="ko-KR"/>
              </w:rPr>
              <w:t xml:space="preserve"> Interleaver</w:t>
            </w:r>
          </w:p>
        </w:tc>
        <w:tc>
          <w:tcPr>
            <w:tcW w:w="1241" w:type="dxa"/>
            <w:shd w:val="clear" w:color="auto" w:fill="BFBFBF" w:themeFill="background1" w:themeFillShade="BF"/>
          </w:tcPr>
          <w:p w14:paraId="5259677E" w14:textId="77777777" w:rsidR="001C1955" w:rsidRPr="00196504" w:rsidRDefault="001C1955" w:rsidP="006B7E7F">
            <w:pPr>
              <w:wordWrap w:val="0"/>
              <w:autoSpaceDE w:val="0"/>
              <w:autoSpaceDN w:val="0"/>
              <w:spacing w:before="0" w:after="0" w:line="240" w:lineRule="auto"/>
              <w:ind w:left="0" w:firstLine="0"/>
              <w:jc w:val="center"/>
              <w:rPr>
                <w:rFonts w:ascii="Times New Roman" w:eastAsiaTheme="minorEastAsia" w:hAnsi="Times New Roman" w:cs="Times New Roman"/>
                <w:b/>
                <w:lang w:val="en-US" w:eastAsia="ko-KR"/>
              </w:rPr>
            </w:pPr>
            <w:r w:rsidRPr="00196504">
              <w:rPr>
                <w:rFonts w:ascii="Times New Roman" w:eastAsiaTheme="minorEastAsia" w:hAnsi="Times New Roman" w:cs="Times New Roman"/>
                <w:b/>
                <w:lang w:val="en-US" w:eastAsia="ko-KR"/>
              </w:rPr>
              <w:t>RSBP Interleaver</w:t>
            </w:r>
          </w:p>
        </w:tc>
      </w:tr>
      <w:tr w:rsidR="00C45AED" w:rsidRPr="008D3025" w14:paraId="150132F9" w14:textId="77777777" w:rsidTr="00384B4D">
        <w:trPr>
          <w:trHeight w:hRule="exact" w:val="284"/>
          <w:jc w:val="center"/>
        </w:trPr>
        <w:tc>
          <w:tcPr>
            <w:tcW w:w="754" w:type="dxa"/>
          </w:tcPr>
          <w:p w14:paraId="307306A3"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196504">
              <w:rPr>
                <w:rFonts w:ascii="Times New Roman" w:eastAsiaTheme="minorEastAsia" w:hAnsi="Times New Roman" w:cs="Times New Roman"/>
                <w:lang w:val="en-US" w:eastAsia="ko-KR"/>
              </w:rPr>
              <w:t>13</w:t>
            </w:r>
          </w:p>
        </w:tc>
        <w:tc>
          <w:tcPr>
            <w:tcW w:w="1240" w:type="dxa"/>
          </w:tcPr>
          <w:p w14:paraId="47D25C07" w14:textId="7EEA0683"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.0</w:t>
            </w:r>
          </w:p>
        </w:tc>
        <w:tc>
          <w:tcPr>
            <w:tcW w:w="1241" w:type="dxa"/>
          </w:tcPr>
          <w:p w14:paraId="5611A362" w14:textId="5F719BE1"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.0</w:t>
            </w:r>
          </w:p>
        </w:tc>
        <w:tc>
          <w:tcPr>
            <w:tcW w:w="1240" w:type="dxa"/>
          </w:tcPr>
          <w:p w14:paraId="7DB5D139" w14:textId="0E07B1DF"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7F87BA40" w14:textId="3D439EB2"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r>
      <w:tr w:rsidR="00C45AED" w:rsidRPr="008D3025" w14:paraId="4049108C" w14:textId="77777777" w:rsidTr="00384B4D">
        <w:trPr>
          <w:trHeight w:hRule="exact" w:val="284"/>
          <w:jc w:val="center"/>
        </w:trPr>
        <w:tc>
          <w:tcPr>
            <w:tcW w:w="754" w:type="dxa"/>
          </w:tcPr>
          <w:p w14:paraId="6A0D2889"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sidRPr="00196504">
              <w:rPr>
                <w:rFonts w:ascii="Times New Roman" w:eastAsiaTheme="minorEastAsia" w:hAnsi="Times New Roman" w:cs="Times New Roman"/>
                <w:lang w:val="en-US" w:eastAsia="ko-KR"/>
              </w:rPr>
              <w:t>14</w:t>
            </w:r>
          </w:p>
        </w:tc>
        <w:tc>
          <w:tcPr>
            <w:tcW w:w="1240" w:type="dxa"/>
          </w:tcPr>
          <w:p w14:paraId="15D904CF" w14:textId="69186ABC"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56D84AAB" w14:textId="5D23722C"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0" w:type="dxa"/>
          </w:tcPr>
          <w:p w14:paraId="42B56540" w14:textId="13B80FD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6FC3A976" w14:textId="3D7BE9C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color w:val="FF0000"/>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r>
      <w:tr w:rsidR="00C45AED" w:rsidRPr="008D3025" w14:paraId="34292310" w14:textId="77777777" w:rsidTr="00384B4D">
        <w:trPr>
          <w:trHeight w:hRule="exact" w:val="284"/>
          <w:jc w:val="center"/>
        </w:trPr>
        <w:tc>
          <w:tcPr>
            <w:tcW w:w="754" w:type="dxa"/>
          </w:tcPr>
          <w:p w14:paraId="4E0CAE4A"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15</w:t>
            </w:r>
          </w:p>
        </w:tc>
        <w:tc>
          <w:tcPr>
            <w:tcW w:w="1240" w:type="dxa"/>
          </w:tcPr>
          <w:p w14:paraId="57872825" w14:textId="6A5E124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06C9650E" w14:textId="303FE57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0" w:type="dxa"/>
          </w:tcPr>
          <w:p w14:paraId="77367910" w14:textId="3B62AF71"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c>
          <w:tcPr>
            <w:tcW w:w="1241" w:type="dxa"/>
          </w:tcPr>
          <w:p w14:paraId="503FA1A5" w14:textId="676F16C3"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7</w:t>
            </w:r>
          </w:p>
        </w:tc>
      </w:tr>
      <w:tr w:rsidR="00C45AED" w:rsidRPr="008D3025" w14:paraId="281A2461" w14:textId="77777777" w:rsidTr="00384B4D">
        <w:trPr>
          <w:trHeight w:hRule="exact" w:val="284"/>
          <w:jc w:val="center"/>
        </w:trPr>
        <w:tc>
          <w:tcPr>
            <w:tcW w:w="754" w:type="dxa"/>
          </w:tcPr>
          <w:p w14:paraId="2932FAC6"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16</w:t>
            </w:r>
          </w:p>
        </w:tc>
        <w:tc>
          <w:tcPr>
            <w:tcW w:w="1240" w:type="dxa"/>
          </w:tcPr>
          <w:p w14:paraId="23CB4F3B" w14:textId="57D5C384"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1</w:t>
            </w:r>
          </w:p>
        </w:tc>
        <w:tc>
          <w:tcPr>
            <w:tcW w:w="1241" w:type="dxa"/>
          </w:tcPr>
          <w:p w14:paraId="49E8C004" w14:textId="63D1074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1</w:t>
            </w:r>
          </w:p>
        </w:tc>
        <w:tc>
          <w:tcPr>
            <w:tcW w:w="1240" w:type="dxa"/>
          </w:tcPr>
          <w:p w14:paraId="011B2356" w14:textId="6E20DF12"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c>
          <w:tcPr>
            <w:tcW w:w="1241" w:type="dxa"/>
          </w:tcPr>
          <w:p w14:paraId="446D170D" w14:textId="600401AB"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14</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r>
      <w:tr w:rsidR="00C45AED" w:rsidRPr="008D3025" w14:paraId="430AD60A" w14:textId="77777777" w:rsidTr="00384B4D">
        <w:trPr>
          <w:trHeight w:hRule="exact" w:val="284"/>
          <w:jc w:val="center"/>
        </w:trPr>
        <w:tc>
          <w:tcPr>
            <w:tcW w:w="754" w:type="dxa"/>
          </w:tcPr>
          <w:p w14:paraId="0DF26686"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17</w:t>
            </w:r>
          </w:p>
        </w:tc>
        <w:tc>
          <w:tcPr>
            <w:tcW w:w="1240" w:type="dxa"/>
          </w:tcPr>
          <w:p w14:paraId="2753C885" w14:textId="56A068BC"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458BF22E" w14:textId="5557B0A2"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0" w:type="dxa"/>
          </w:tcPr>
          <w:p w14:paraId="24D6A57B" w14:textId="61453125"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15BB0711" w14:textId="47988F4B"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15</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r>
      <w:tr w:rsidR="00C45AED" w:rsidRPr="008D3025" w14:paraId="33984473" w14:textId="77777777" w:rsidTr="00384B4D">
        <w:trPr>
          <w:trHeight w:hRule="exact" w:val="284"/>
          <w:jc w:val="center"/>
        </w:trPr>
        <w:tc>
          <w:tcPr>
            <w:tcW w:w="754" w:type="dxa"/>
          </w:tcPr>
          <w:p w14:paraId="11C226AF"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18</w:t>
            </w:r>
          </w:p>
        </w:tc>
        <w:tc>
          <w:tcPr>
            <w:tcW w:w="1240" w:type="dxa"/>
          </w:tcPr>
          <w:p w14:paraId="6052D460" w14:textId="5E8CFE14"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17</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738CD21F" w14:textId="08E26B5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17</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0" w:type="dxa"/>
          </w:tcPr>
          <w:p w14:paraId="7C65EF63" w14:textId="76DF05AD"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c>
          <w:tcPr>
            <w:tcW w:w="1241" w:type="dxa"/>
          </w:tcPr>
          <w:p w14:paraId="5230C23B" w14:textId="1133AD0B"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16</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6</w:t>
            </w:r>
          </w:p>
        </w:tc>
      </w:tr>
      <w:tr w:rsidR="00C45AED" w:rsidRPr="008D3025" w14:paraId="750033B1" w14:textId="77777777" w:rsidTr="00384B4D">
        <w:trPr>
          <w:trHeight w:hRule="exact" w:val="284"/>
          <w:jc w:val="center"/>
        </w:trPr>
        <w:tc>
          <w:tcPr>
            <w:tcW w:w="754" w:type="dxa"/>
          </w:tcPr>
          <w:p w14:paraId="7386C2A5"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19</w:t>
            </w:r>
          </w:p>
        </w:tc>
        <w:tc>
          <w:tcPr>
            <w:tcW w:w="1240" w:type="dxa"/>
          </w:tcPr>
          <w:p w14:paraId="13E6301A" w14:textId="3F7F76C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47D658B3" w14:textId="3BFAB1C9"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18</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0" w:type="dxa"/>
          </w:tcPr>
          <w:p w14:paraId="0515A745" w14:textId="7643C96F"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18.4</w:t>
            </w:r>
          </w:p>
        </w:tc>
        <w:tc>
          <w:tcPr>
            <w:tcW w:w="1241" w:type="dxa"/>
          </w:tcPr>
          <w:p w14:paraId="70B1EDE4" w14:textId="4ED3BB3A"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18.4</w:t>
            </w:r>
          </w:p>
        </w:tc>
      </w:tr>
      <w:tr w:rsidR="00C45AED" w:rsidRPr="008D3025" w14:paraId="626D0A9B" w14:textId="77777777" w:rsidTr="00384B4D">
        <w:trPr>
          <w:trHeight w:hRule="exact" w:val="284"/>
          <w:jc w:val="center"/>
        </w:trPr>
        <w:tc>
          <w:tcPr>
            <w:tcW w:w="754" w:type="dxa"/>
          </w:tcPr>
          <w:p w14:paraId="23CC14D9"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20</w:t>
            </w:r>
          </w:p>
        </w:tc>
        <w:tc>
          <w:tcPr>
            <w:tcW w:w="1240" w:type="dxa"/>
          </w:tcPr>
          <w:p w14:paraId="674892EF" w14:textId="1F96D37F"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528664E1" w14:textId="163E590B"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0" w:type="dxa"/>
          </w:tcPr>
          <w:p w14:paraId="08D8FE62" w14:textId="77A320DA" w:rsidR="00C45AED" w:rsidRPr="00196504" w:rsidRDefault="00C45AED" w:rsidP="00BE652B">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18.</w:t>
            </w:r>
            <w:r w:rsidR="00BE652B">
              <w:rPr>
                <w:rFonts w:ascii="Times New Roman" w:eastAsiaTheme="minorEastAsia" w:hAnsi="Times New Roman" w:cs="Times New Roman"/>
                <w:lang w:val="en-US" w:eastAsia="ko-KR"/>
              </w:rPr>
              <w:t>4</w:t>
            </w:r>
          </w:p>
        </w:tc>
        <w:tc>
          <w:tcPr>
            <w:tcW w:w="1241" w:type="dxa"/>
          </w:tcPr>
          <w:p w14:paraId="2C15FBE3" w14:textId="44E33CF5" w:rsidR="00C45AED" w:rsidRPr="00196504" w:rsidRDefault="00C45AED" w:rsidP="00BE652B">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18.</w:t>
            </w:r>
            <w:r w:rsidR="00BE652B">
              <w:rPr>
                <w:rFonts w:ascii="Times New Roman" w:eastAsiaTheme="minorEastAsia" w:hAnsi="Times New Roman" w:cs="Times New Roman"/>
                <w:lang w:val="en-US" w:eastAsia="ko-KR"/>
              </w:rPr>
              <w:t>4</w:t>
            </w:r>
          </w:p>
        </w:tc>
      </w:tr>
      <w:tr w:rsidR="00C45AED" w:rsidRPr="008D3025" w14:paraId="7CE7A1C1" w14:textId="77777777" w:rsidTr="00384B4D">
        <w:trPr>
          <w:trHeight w:hRule="exact" w:val="284"/>
          <w:jc w:val="center"/>
        </w:trPr>
        <w:tc>
          <w:tcPr>
            <w:tcW w:w="754" w:type="dxa"/>
          </w:tcPr>
          <w:p w14:paraId="0C3CBFAB"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21</w:t>
            </w:r>
          </w:p>
        </w:tc>
        <w:tc>
          <w:tcPr>
            <w:tcW w:w="1240" w:type="dxa"/>
          </w:tcPr>
          <w:p w14:paraId="1191B10E" w14:textId="400487C4"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1" w:type="dxa"/>
          </w:tcPr>
          <w:p w14:paraId="0DD84419" w14:textId="7A393B54"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9</w:t>
            </w:r>
          </w:p>
        </w:tc>
        <w:tc>
          <w:tcPr>
            <w:tcW w:w="1240" w:type="dxa"/>
          </w:tcPr>
          <w:p w14:paraId="3CB92596" w14:textId="34980585"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c>
          <w:tcPr>
            <w:tcW w:w="1241" w:type="dxa"/>
          </w:tcPr>
          <w:p w14:paraId="2AC90593" w14:textId="42751023"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19</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3</w:t>
            </w:r>
          </w:p>
        </w:tc>
      </w:tr>
      <w:tr w:rsidR="00C45AED" w:rsidRPr="008D3025" w14:paraId="7A083233" w14:textId="77777777" w:rsidTr="00384B4D">
        <w:trPr>
          <w:trHeight w:hRule="exact" w:val="284"/>
          <w:jc w:val="center"/>
        </w:trPr>
        <w:tc>
          <w:tcPr>
            <w:tcW w:w="754" w:type="dxa"/>
          </w:tcPr>
          <w:p w14:paraId="5D3562A5"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22</w:t>
            </w:r>
          </w:p>
        </w:tc>
        <w:tc>
          <w:tcPr>
            <w:tcW w:w="1240" w:type="dxa"/>
          </w:tcPr>
          <w:p w14:paraId="641645C1" w14:textId="2EE7A068"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21</w:t>
            </w:r>
            <w:r>
              <w:rPr>
                <w:rFonts w:ascii="Times New Roman" w:eastAsiaTheme="minorEastAsia" w:hAnsi="Times New Roman" w:cs="Times New Roman" w:hint="eastAsia"/>
                <w:lang w:val="en-US" w:eastAsia="ko-KR"/>
              </w:rPr>
              <w:t>.0</w:t>
            </w:r>
          </w:p>
        </w:tc>
        <w:tc>
          <w:tcPr>
            <w:tcW w:w="1241" w:type="dxa"/>
          </w:tcPr>
          <w:p w14:paraId="334783EB" w14:textId="798454A0"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21</w:t>
            </w:r>
            <w:r>
              <w:rPr>
                <w:rFonts w:ascii="Times New Roman" w:eastAsiaTheme="minorEastAsia" w:hAnsi="Times New Roman" w:cs="Times New Roman" w:hint="eastAsia"/>
                <w:lang w:val="en-US" w:eastAsia="ko-KR"/>
              </w:rPr>
              <w:t>.0</w:t>
            </w:r>
          </w:p>
        </w:tc>
        <w:tc>
          <w:tcPr>
            <w:tcW w:w="1240" w:type="dxa"/>
          </w:tcPr>
          <w:p w14:paraId="599CA164" w14:textId="3F169DC0"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20</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3546D939" w14:textId="2BFB55E1"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20</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r>
      <w:tr w:rsidR="00C45AED" w:rsidRPr="008D3025" w14:paraId="3FE11D49" w14:textId="77777777" w:rsidTr="00384B4D">
        <w:trPr>
          <w:trHeight w:hRule="exact" w:val="284"/>
          <w:jc w:val="center"/>
        </w:trPr>
        <w:tc>
          <w:tcPr>
            <w:tcW w:w="754" w:type="dxa"/>
          </w:tcPr>
          <w:p w14:paraId="277ACE35"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23</w:t>
            </w:r>
          </w:p>
        </w:tc>
        <w:tc>
          <w:tcPr>
            <w:tcW w:w="1240" w:type="dxa"/>
          </w:tcPr>
          <w:p w14:paraId="2D458E83" w14:textId="7E34EC48"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1" w:type="dxa"/>
          </w:tcPr>
          <w:p w14:paraId="1E202BD6" w14:textId="3B465CF6"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4</w:t>
            </w:r>
          </w:p>
        </w:tc>
        <w:tc>
          <w:tcPr>
            <w:tcW w:w="1240" w:type="dxa"/>
          </w:tcPr>
          <w:p w14:paraId="533E6EC8" w14:textId="6461215E"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21</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5C5EE76D" w14:textId="62FE483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21</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r>
      <w:tr w:rsidR="00C45AED" w:rsidRPr="008D3025" w14:paraId="7838BFEF" w14:textId="77777777" w:rsidTr="00384B4D">
        <w:trPr>
          <w:trHeight w:hRule="exact" w:val="284"/>
          <w:jc w:val="center"/>
        </w:trPr>
        <w:tc>
          <w:tcPr>
            <w:tcW w:w="754" w:type="dxa"/>
          </w:tcPr>
          <w:p w14:paraId="3A2D4772" w14:textId="77777777"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sidRPr="00196504">
              <w:rPr>
                <w:rFonts w:ascii="Times New Roman" w:eastAsiaTheme="minorEastAsia" w:hAnsi="Times New Roman" w:cs="Times New Roman"/>
                <w:lang w:val="en-US" w:eastAsia="ko-KR"/>
              </w:rPr>
              <w:t>24</w:t>
            </w:r>
          </w:p>
        </w:tc>
        <w:tc>
          <w:tcPr>
            <w:tcW w:w="1240" w:type="dxa"/>
          </w:tcPr>
          <w:p w14:paraId="761AB6A7" w14:textId="21397E40"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1" w:type="dxa"/>
          </w:tcPr>
          <w:p w14:paraId="5A9DEC4E" w14:textId="7B703155"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23</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2</w:t>
            </w:r>
          </w:p>
        </w:tc>
        <w:tc>
          <w:tcPr>
            <w:tcW w:w="1240" w:type="dxa"/>
          </w:tcPr>
          <w:p w14:paraId="777F5CF3" w14:textId="2ED292AA"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c>
          <w:tcPr>
            <w:tcW w:w="1241" w:type="dxa"/>
          </w:tcPr>
          <w:p w14:paraId="4FC29E1E" w14:textId="433E883C" w:rsidR="00C45AED" w:rsidRPr="00196504" w:rsidRDefault="00C45AED" w:rsidP="00C45AED">
            <w:pPr>
              <w:wordWrap w:val="0"/>
              <w:autoSpaceDE w:val="0"/>
              <w:autoSpaceDN w:val="0"/>
              <w:spacing w:before="0" w:after="0" w:line="240" w:lineRule="auto"/>
              <w:ind w:left="0" w:firstLine="0"/>
              <w:jc w:val="cente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22</w:t>
            </w:r>
            <w:r>
              <w:rPr>
                <w:rFonts w:ascii="Times New Roman" w:eastAsiaTheme="minorEastAsia" w:hAnsi="Times New Roman" w:cs="Times New Roman" w:hint="eastAsia"/>
                <w:lang w:val="en-US" w:eastAsia="ko-KR"/>
              </w:rPr>
              <w:t>.</w:t>
            </w:r>
            <w:r>
              <w:rPr>
                <w:rFonts w:ascii="Times New Roman" w:eastAsiaTheme="minorEastAsia" w:hAnsi="Times New Roman" w:cs="Times New Roman"/>
                <w:lang w:val="en-US" w:eastAsia="ko-KR"/>
              </w:rPr>
              <w:t>5</w:t>
            </w:r>
          </w:p>
        </w:tc>
      </w:tr>
    </w:tbl>
    <w:p w14:paraId="7B616EF7" w14:textId="77777777" w:rsidR="00A812E2" w:rsidRDefault="00A812E2" w:rsidP="005A7538">
      <w:pPr>
        <w:ind w:left="0" w:firstLineChars="150" w:firstLine="300"/>
        <w:rPr>
          <w:rFonts w:eastAsia="Arial Unicode MS"/>
          <w:lang w:eastAsia="ko-KR"/>
        </w:rPr>
      </w:pPr>
    </w:p>
    <w:p w14:paraId="27193611" w14:textId="77777777" w:rsidR="00384B4D" w:rsidRDefault="00384B4D" w:rsidP="00384B4D">
      <w:pPr>
        <w:ind w:left="0" w:firstLineChars="150" w:firstLine="330"/>
        <w:rPr>
          <w:rFonts w:eastAsiaTheme="minorEastAsia"/>
          <w:sz w:val="22"/>
          <w:szCs w:val="22"/>
          <w:lang w:val="en-US" w:eastAsia="ko-KR"/>
        </w:rPr>
      </w:pPr>
    </w:p>
    <w:p w14:paraId="4F55F1EC" w14:textId="4D40FBE8" w:rsidR="00D96BD4" w:rsidRDefault="00D96BD4" w:rsidP="00C527D1">
      <w:pPr>
        <w:pStyle w:val="1"/>
        <w:numPr>
          <w:ilvl w:val="0"/>
          <w:numId w:val="2"/>
        </w:numPr>
        <w:rPr>
          <w:rFonts w:eastAsia="바탕"/>
          <w:b/>
          <w:lang w:eastAsia="ko-KR"/>
        </w:rPr>
      </w:pPr>
      <w:r>
        <w:rPr>
          <w:rFonts w:eastAsia="바탕" w:hint="eastAsia"/>
          <w:b/>
          <w:lang w:eastAsia="ko-KR"/>
        </w:rPr>
        <w:t>Text</w:t>
      </w:r>
      <w:r>
        <w:rPr>
          <w:rFonts w:eastAsia="바탕"/>
          <w:b/>
          <w:lang w:eastAsia="ko-KR"/>
        </w:rPr>
        <w:t xml:space="preserve"> proposal for TS 38.21</w:t>
      </w:r>
      <w:r w:rsidR="00096BF1">
        <w:rPr>
          <w:rFonts w:eastAsia="바탕"/>
          <w:b/>
          <w:lang w:eastAsia="ko-KR"/>
        </w:rPr>
        <w:t>2</w:t>
      </w:r>
    </w:p>
    <w:p w14:paraId="37C44F4D" w14:textId="77777777" w:rsidR="00D96BD4" w:rsidRDefault="00D96BD4" w:rsidP="00D96BD4">
      <w:pPr>
        <w:rPr>
          <w:rFonts w:eastAsiaTheme="minorEastAsia"/>
          <w:lang w:eastAsia="ko-KR"/>
        </w:rPr>
      </w:pPr>
    </w:p>
    <w:p w14:paraId="4964ED1F" w14:textId="77777777" w:rsidR="00716868" w:rsidRPr="00716868" w:rsidRDefault="00716868" w:rsidP="00716868">
      <w:pPr>
        <w:keepNext/>
        <w:keepLines/>
        <w:spacing w:before="120" w:line="240" w:lineRule="auto"/>
        <w:ind w:left="1202" w:hanging="402"/>
        <w:jc w:val="left"/>
        <w:outlineLvl w:val="3"/>
        <w:rPr>
          <w:rFonts w:ascii="Arial" w:eastAsia="굴림" w:hAnsi="Arial"/>
          <w:sz w:val="24"/>
          <w:lang w:eastAsia="zh-CN"/>
        </w:rPr>
      </w:pPr>
      <w:bookmarkStart w:id="3" w:name="_Toc500953277"/>
      <w:r w:rsidRPr="00716868">
        <w:rPr>
          <w:rFonts w:ascii="Arial" w:eastAsia="굴림" w:hAnsi="Arial"/>
          <w:sz w:val="24"/>
          <w:lang w:eastAsia="zh-CN"/>
        </w:rPr>
        <w:t>5.4.2.2</w:t>
      </w:r>
      <w:r w:rsidRPr="00716868">
        <w:rPr>
          <w:rFonts w:ascii="Arial" w:eastAsia="굴림" w:hAnsi="Arial"/>
          <w:sz w:val="24"/>
          <w:lang w:eastAsia="zh-CN"/>
        </w:rPr>
        <w:tab/>
        <w:t>Bit interleaving</w:t>
      </w:r>
      <w:bookmarkEnd w:id="3"/>
    </w:p>
    <w:p w14:paraId="3FE98FB6" w14:textId="39F6418E" w:rsidR="00716868" w:rsidRPr="00716868" w:rsidRDefault="00716868" w:rsidP="00716868">
      <w:pPr>
        <w:spacing w:before="0" w:line="240" w:lineRule="auto"/>
        <w:ind w:left="0" w:firstLine="0"/>
        <w:jc w:val="left"/>
        <w:rPr>
          <w:rFonts w:eastAsia="SimSun"/>
          <w:lang w:eastAsia="zh-CN"/>
        </w:rPr>
      </w:pPr>
      <w:r w:rsidRPr="00716868">
        <w:rPr>
          <w:rFonts w:eastAsia="SimSun"/>
          <w:lang w:eastAsia="zh-CN"/>
        </w:rPr>
        <w:t xml:space="preserve">The bit sequence </w:t>
      </w:r>
      <w:r w:rsidRPr="00716868">
        <w:rPr>
          <w:rFonts w:eastAsia="SimSun"/>
          <w:position w:val="-12"/>
        </w:rPr>
        <w:object w:dxaOrig="1185" w:dyaOrig="285" w14:anchorId="17A716E1">
          <v:shape id="_x0000_i1026" type="#_x0000_t75" style="width:59.65pt;height:13.95pt" o:ole="">
            <v:imagedata r:id="rId11" o:title=""/>
          </v:shape>
          <o:OLEObject Type="Embed" ProgID="Equation.3" ShapeID="_x0000_i1026" DrawAspect="Content" ObjectID="_1577295634" r:id="rId12"/>
        </w:object>
      </w:r>
      <w:r w:rsidRPr="00716868">
        <w:rPr>
          <w:rFonts w:eastAsia="SimSun"/>
          <w:lang w:eastAsia="zh-CN"/>
        </w:rPr>
        <w:t xml:space="preserve"> is interleaved to bit sequence </w:t>
      </w:r>
      <w:r w:rsidRPr="00716868">
        <w:rPr>
          <w:rFonts w:eastAsia="SimSun"/>
          <w:position w:val="-12"/>
        </w:rPr>
        <w:object w:dxaOrig="1275" w:dyaOrig="285" w14:anchorId="00256625">
          <v:shape id="_x0000_i1027" type="#_x0000_t75" style="width:63.4pt;height:13.95pt" o:ole="">
            <v:imagedata r:id="rId13" o:title=""/>
          </v:shape>
          <o:OLEObject Type="Embed" ProgID="Equation.3" ShapeID="_x0000_i1027" DrawAspect="Content" ObjectID="_1577295635" r:id="rId14"/>
        </w:object>
      </w:r>
      <w:r w:rsidRPr="00716868">
        <w:rPr>
          <w:rFonts w:eastAsia="SimSun"/>
          <w:lang w:eastAsia="zh-CN"/>
        </w:rPr>
        <w:t>, according to the following, where</w:t>
      </w:r>
      <w:ins w:id="4" w:author="전기준/선임연구원/차세대표준(연)ACS팀(kj.jeon@lge.com)" w:date="2018-01-12T18:59:00Z">
        <w:r>
          <w:rPr>
            <w:rFonts w:eastAsia="SimSun"/>
            <w:lang w:eastAsia="zh-CN"/>
          </w:rPr>
          <w:t xml:space="preserve"> </w:t>
        </w:r>
      </w:ins>
      <m:oMath>
        <m:sSub>
          <m:sSubPr>
            <m:ctrlPr>
              <w:ins w:id="5" w:author="전기준/선임연구원/차세대표준(연)ACS팀(kj.jeon@lge.com)" w:date="2018-01-12T19:00:00Z">
                <w:rPr>
                  <w:rFonts w:ascii="Cambria Math" w:eastAsia="SimSun" w:hAnsi="Cambria Math"/>
                  <w:i/>
                  <w:lang w:eastAsia="zh-CN"/>
                </w:rPr>
              </w:ins>
            </m:ctrlPr>
          </m:sSubPr>
          <m:e>
            <m:r>
              <w:ins w:id="6" w:author="전기준/선임연구원/차세대표준(연)ACS팀(kj.jeon@lge.com)" w:date="2018-01-12T19:00:00Z">
                <w:rPr>
                  <w:rFonts w:ascii="Cambria Math" w:eastAsia="SimSun" w:hAnsi="Cambria Math"/>
                  <w:lang w:eastAsia="zh-CN"/>
                </w:rPr>
                <m:t>ε</m:t>
              </w:ins>
            </m:r>
          </m:e>
          <m:sub>
            <m:r>
              <w:ins w:id="7" w:author="전기준/선임연구원/차세대표준(연)ACS팀(kj.jeon@lge.com)" w:date="2018-01-12T19:00:00Z">
                <w:rPr>
                  <w:rFonts w:ascii="Cambria Math" w:eastAsia="SimSun" w:hAnsi="Cambria Math"/>
                  <w:lang w:eastAsia="zh-CN"/>
                </w:rPr>
                <m:t>1</m:t>
              </w:ins>
            </m:r>
          </m:sub>
        </m:sSub>
        <m:r>
          <w:ins w:id="8" w:author="전기준/선임연구원/차세대표준(연)ACS팀(kj.jeon@lge.com)" w:date="2018-01-12T19:00:00Z">
            <w:rPr>
              <w:rFonts w:ascii="Cambria Math" w:eastAsia="SimSun" w:hAnsi="Cambria Math"/>
              <w:lang w:eastAsia="zh-CN"/>
            </w:rPr>
            <m:t>=</m:t>
          </w:ins>
        </m:r>
        <m:d>
          <m:dPr>
            <m:begChr m:val="⌈"/>
            <m:endChr m:val="⌉"/>
            <m:ctrlPr>
              <w:ins w:id="9" w:author="전기준/선임연구원/차세대표준(연)ACS팀(kj.jeon@lge.com)" w:date="2018-01-12T19:00:00Z">
                <w:rPr>
                  <w:rFonts w:ascii="Cambria Math" w:eastAsiaTheme="minorEastAsia" w:hAnsi="Cambria Math"/>
                  <w:i/>
                  <w:sz w:val="22"/>
                  <w:szCs w:val="22"/>
                  <w:lang w:val="en-US" w:eastAsia="ko-KR"/>
                </w:rPr>
              </w:ins>
            </m:ctrlPr>
          </m:dPr>
          <m:e>
            <m:f>
              <m:fPr>
                <m:ctrlPr>
                  <w:ins w:id="10" w:author="전기준/선임연구원/차세대표준(연)ACS팀(kj.jeon@lge.com)" w:date="2018-01-12T19:00:00Z">
                    <w:rPr>
                      <w:rFonts w:ascii="Cambria Math" w:eastAsiaTheme="minorEastAsia" w:hAnsi="Cambria Math"/>
                      <w:i/>
                      <w:sz w:val="22"/>
                      <w:szCs w:val="22"/>
                      <w:lang w:val="en-US" w:eastAsia="ko-KR"/>
                    </w:rPr>
                  </w:ins>
                </m:ctrlPr>
              </m:fPr>
              <m:num>
                <m:sSub>
                  <m:sSubPr>
                    <m:ctrlPr>
                      <w:ins w:id="11" w:author="전기준/선임연구원/차세대표준(연)ACS팀(kj.jeon@lge.com)" w:date="2018-01-12T19:00:00Z">
                        <w:rPr>
                          <w:rFonts w:ascii="Cambria Math" w:eastAsiaTheme="minorEastAsia" w:hAnsi="Cambria Math"/>
                          <w:i/>
                          <w:sz w:val="22"/>
                          <w:szCs w:val="22"/>
                          <w:lang w:val="en-US" w:eastAsia="ko-KR"/>
                        </w:rPr>
                      </w:ins>
                    </m:ctrlPr>
                  </m:sSubPr>
                  <m:e>
                    <m:r>
                      <w:ins w:id="12" w:author="전기준/선임연구원/차세대표준(연)ACS팀(kj.jeon@lge.com)" w:date="2018-01-12T19:00:00Z">
                        <w:rPr>
                          <w:rFonts w:ascii="Cambria Math" w:eastAsiaTheme="minorEastAsia" w:hAnsi="Cambria Math"/>
                          <w:sz w:val="22"/>
                          <w:szCs w:val="22"/>
                          <w:lang w:val="en-US" w:eastAsia="ko-KR"/>
                        </w:rPr>
                        <m:t>N</m:t>
                      </w:ins>
                    </m:r>
                  </m:e>
                  <m:sub>
                    <m:r>
                      <w:ins w:id="13" w:author="전기준/선임연구원/차세대표준(연)ACS팀(kj.jeon@lge.com)" w:date="2018-01-12T19:00:00Z">
                        <w:rPr>
                          <w:rFonts w:ascii="Cambria Math" w:eastAsiaTheme="minorEastAsia" w:hAnsi="Cambria Math"/>
                          <w:sz w:val="22"/>
                          <w:szCs w:val="22"/>
                        </w:rPr>
                        <m:t>cb</m:t>
                      </w:ins>
                    </m:r>
                  </m:sub>
                </m:sSub>
                <m:r>
                  <w:ins w:id="14" w:author="전기준/선임연구원/차세대표준(연)ACS팀(kj.jeon@lge.com)" w:date="2018-01-12T19:00:00Z">
                    <w:rPr>
                      <w:rFonts w:ascii="Cambria Math" w:eastAsiaTheme="minorEastAsia" w:hAnsi="Cambria Math"/>
                      <w:sz w:val="22"/>
                      <w:szCs w:val="22"/>
                      <w:lang w:val="en-US" w:eastAsia="ko-KR"/>
                    </w:rPr>
                    <m:t>-</m:t>
                  </w:ins>
                </m:r>
                <m:sSub>
                  <m:sSubPr>
                    <m:ctrlPr>
                      <w:ins w:id="15" w:author="전기준/선임연구원/차세대표준(연)ACS팀(kj.jeon@lge.com)" w:date="2018-01-12T19:00:00Z">
                        <w:rPr>
                          <w:rFonts w:ascii="Cambria Math" w:eastAsiaTheme="minorEastAsia" w:hAnsi="Cambria Math"/>
                          <w:i/>
                          <w:sz w:val="22"/>
                          <w:szCs w:val="22"/>
                          <w:lang w:val="en-US" w:eastAsia="ko-KR"/>
                        </w:rPr>
                      </w:ins>
                    </m:ctrlPr>
                  </m:sSubPr>
                  <m:e>
                    <m:r>
                      <w:ins w:id="16" w:author="전기준/선임연구원/차세대표준(연)ACS팀(kj.jeon@lge.com)" w:date="2018-01-12T19:00:00Z">
                        <w:rPr>
                          <w:rFonts w:ascii="Cambria Math" w:eastAsiaTheme="minorEastAsia" w:hAnsi="Cambria Math"/>
                          <w:sz w:val="22"/>
                          <w:szCs w:val="22"/>
                        </w:rPr>
                        <m:t>k</m:t>
                      </w:ins>
                    </m:r>
                  </m:e>
                  <m:sub>
                    <m:r>
                      <w:ins w:id="17" w:author="전기준/선임연구원/차세대표준(연)ACS팀(kj.jeon@lge.com)" w:date="2018-01-12T19:00:00Z">
                        <w:rPr>
                          <w:rFonts w:ascii="Cambria Math" w:eastAsiaTheme="minorEastAsia" w:hAnsi="Cambria Math"/>
                          <w:sz w:val="22"/>
                          <w:szCs w:val="22"/>
                        </w:rPr>
                        <m:t>0</m:t>
                      </w:ins>
                    </m:r>
                  </m:sub>
                </m:sSub>
              </m:num>
              <m:den>
                <m:r>
                  <w:ins w:id="18" w:author="전기준/선임연구원/차세대표준(연)ACS팀(kj.jeon@lge.com)" w:date="2018-01-12T19:00:00Z">
                    <w:rPr>
                      <w:rFonts w:ascii="Cambria Math" w:eastAsiaTheme="minorEastAsia" w:hAnsi="Cambria Math"/>
                      <w:sz w:val="22"/>
                      <w:szCs w:val="22"/>
                    </w:rPr>
                    <m:t>E</m:t>
                  </w:ins>
                </m:r>
                <m:r>
                  <w:ins w:id="19" w:author="전기준/선임연구원/차세대표준(연)ACS팀(kj.jeon@lge.com)" w:date="2018-01-12T19:00:00Z">
                    <w:rPr>
                      <w:rFonts w:ascii="Cambria Math" w:eastAsiaTheme="minorEastAsia" w:hAnsi="Cambria Math"/>
                      <w:sz w:val="22"/>
                      <w:szCs w:val="22"/>
                      <w:lang w:val="en-US" w:eastAsia="ko-KR"/>
                    </w:rPr>
                    <m:t>/Q</m:t>
                  </w:ins>
                </m:r>
              </m:den>
            </m:f>
          </m:e>
        </m:d>
        <m:r>
          <w:ins w:id="20" w:author="전기준/선임연구원/차세대표준(연)ACS팀(kj.jeon@lge.com)" w:date="2018-01-12T19:00:00Z">
            <w:rPr>
              <w:rFonts w:ascii="Cambria Math" w:eastAsiaTheme="minorEastAsia" w:hAnsi="Cambria Math"/>
              <w:sz w:val="22"/>
              <w:szCs w:val="22"/>
            </w:rPr>
            <m:t>-1</m:t>
          </w:ins>
        </m:r>
      </m:oMath>
      <w:ins w:id="21" w:author="전기준/선임연구원/차세대표준(연)ACS팀(kj.jeon@lge.com)" w:date="2018-01-12T19:00:00Z">
        <w:r w:rsidRPr="00770AAD">
          <w:rPr>
            <w:rFonts w:eastAsiaTheme="minorEastAsia" w:hint="eastAsia"/>
          </w:rPr>
          <w:t xml:space="preserve">, </w:t>
        </w:r>
        <m:oMath>
          <m:sSub>
            <m:sSubPr>
              <m:ctrlPr>
                <w:rPr>
                  <w:rFonts w:ascii="Cambria Math" w:eastAsia="SimSun" w:hAnsi="Cambria Math"/>
                  <w:i/>
                  <w:lang w:eastAsia="zh-CN"/>
                </w:rPr>
              </m:ctrlPr>
            </m:sSubPr>
            <m:e>
              <m:r>
                <w:rPr>
                  <w:rFonts w:ascii="Cambria Math" w:eastAsia="SimSun" w:hAnsi="Cambria Math"/>
                  <w:lang w:eastAsia="zh-CN"/>
                </w:rPr>
                <m:t>ε</m:t>
              </m:r>
            </m:e>
            <m:sub>
              <m:r>
                <w:rPr>
                  <w:rFonts w:ascii="Cambria Math" w:eastAsia="SimSun" w:hAnsi="Cambria Math"/>
                  <w:lang w:eastAsia="zh-CN"/>
                </w:rPr>
                <m:t>2</m:t>
              </m:r>
            </m:sub>
          </m:sSub>
          <m:r>
            <w:rPr>
              <w:rFonts w:ascii="Cambria Math" w:eastAsia="SimSun" w:hAnsi="Cambria Math"/>
              <w:lang w:eastAsia="zh-CN"/>
            </w:rPr>
            <m:t>=</m:t>
          </m:r>
          <m:d>
            <m:dPr>
              <m:begChr m:val="⌈"/>
              <m:endChr m:val="⌉"/>
              <m:ctrlPr>
                <w:rPr>
                  <w:rFonts w:ascii="Cambria Math" w:eastAsiaTheme="minorEastAsia" w:hAnsi="Cambria Math"/>
                  <w:i/>
                  <w:sz w:val="22"/>
                  <w:szCs w:val="22"/>
                  <w:lang w:val="en-US" w:eastAsia="ko-KR"/>
                </w:rPr>
              </m:ctrlPr>
            </m:dPr>
            <m:e>
              <m:f>
                <m:fPr>
                  <m:ctrlPr>
                    <w:rPr>
                      <w:rFonts w:ascii="Cambria Math" w:eastAsiaTheme="minorEastAsia" w:hAnsi="Cambria Math"/>
                      <w:i/>
                      <w:sz w:val="22"/>
                      <w:szCs w:val="22"/>
                      <w:lang w:val="en-US" w:eastAsia="ko-KR"/>
                    </w:rPr>
                  </m:ctrlPr>
                </m:fPr>
                <m:num>
                  <m:r>
                    <w:rPr>
                      <w:rFonts w:ascii="Cambria Math" w:eastAsiaTheme="minorEastAsia" w:hAnsi="Cambria Math"/>
                      <w:sz w:val="22"/>
                      <w:szCs w:val="22"/>
                    </w:rPr>
                    <m:t>E</m:t>
                  </m:r>
                  <m:r>
                    <w:rPr>
                      <w:rFonts w:ascii="Cambria Math" w:eastAsiaTheme="minorEastAsia" w:hAnsi="Cambria Math"/>
                      <w:sz w:val="22"/>
                      <w:szCs w:val="22"/>
                      <w:lang w:val="en-US" w:eastAsia="ko-KR"/>
                    </w:rPr>
                    <m:t>-</m:t>
                  </m:r>
                  <m:d>
                    <m:dPr>
                      <m:ctrlPr>
                        <w:rPr>
                          <w:rFonts w:ascii="Cambria Math" w:eastAsiaTheme="minorEastAsia" w:hAnsi="Cambria Math"/>
                          <w:i/>
                          <w:sz w:val="22"/>
                          <w:szCs w:val="22"/>
                          <w:lang w:val="en-US" w:eastAsia="ko-KR"/>
                        </w:rPr>
                      </m:ctrlPr>
                    </m:dPr>
                    <m:e>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N</m:t>
                          </m:r>
                        </m:e>
                        <m:sub>
                          <m:r>
                            <w:rPr>
                              <w:rFonts w:ascii="Cambria Math" w:eastAsiaTheme="minorEastAsia" w:hAnsi="Cambria Math"/>
                              <w:sz w:val="22"/>
                              <w:szCs w:val="22"/>
                            </w:rPr>
                            <m:t>cb</m:t>
                          </m:r>
                        </m:sub>
                      </m:sSub>
                      <m:r>
                        <w:rPr>
                          <w:rFonts w:ascii="Cambria Math" w:eastAsiaTheme="minorEastAsia" w:hAnsi="Cambria Math"/>
                          <w:sz w:val="22"/>
                          <w:szCs w:val="22"/>
                          <w:lang w:val="en-US" w:eastAsia="ko-KR"/>
                        </w:rPr>
                        <m:t>-</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rPr>
                            <m:t>k</m:t>
                          </m:r>
                        </m:e>
                        <m:sub>
                          <m:r>
                            <w:rPr>
                              <w:rFonts w:ascii="Cambria Math" w:eastAsiaTheme="minorEastAsia" w:hAnsi="Cambria Math"/>
                              <w:sz w:val="22"/>
                              <w:szCs w:val="22"/>
                            </w:rPr>
                            <m:t>0</m:t>
                          </m:r>
                        </m:sub>
                      </m:sSub>
                    </m:e>
                  </m:d>
                  <m:r>
                    <w:rPr>
                      <w:rFonts w:ascii="Cambria Math" w:eastAsiaTheme="minorEastAsia" w:hAnsi="Cambria Math"/>
                      <w:sz w:val="22"/>
                      <w:szCs w:val="22"/>
                      <w:lang w:val="en-US" w:eastAsia="ko-KR"/>
                    </w:rPr>
                    <m:t>-</m:t>
                  </m:r>
                  <m:r>
                    <w:rPr>
                      <w:rFonts w:ascii="Cambria Math" w:eastAsiaTheme="minorEastAsia" w:hAnsi="Cambria Math"/>
                      <w:sz w:val="22"/>
                      <w:szCs w:val="22"/>
                    </w:rPr>
                    <m:t>(K-2</m:t>
                  </m:r>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rPr>
                        <m:t>Z</m:t>
                      </m:r>
                    </m:e>
                    <m:sub>
                      <m:r>
                        <w:rPr>
                          <w:rFonts w:ascii="Cambria Math" w:eastAsiaTheme="minorEastAsia" w:hAnsi="Cambria Math"/>
                          <w:sz w:val="22"/>
                          <w:szCs w:val="22"/>
                        </w:rPr>
                        <m:t>c</m:t>
                      </m:r>
                    </m:sub>
                  </m:sSub>
                  <m:r>
                    <w:rPr>
                      <w:rFonts w:ascii="Cambria Math" w:eastAsiaTheme="minorEastAsia" w:hAnsi="Cambria Math"/>
                      <w:sz w:val="22"/>
                      <w:szCs w:val="22"/>
                    </w:rPr>
                    <m:t>)</m:t>
                  </m:r>
                </m:num>
                <m:den>
                  <m:r>
                    <w:rPr>
                      <w:rFonts w:ascii="Cambria Math" w:eastAsiaTheme="minorEastAsia" w:hAnsi="Cambria Math"/>
                      <w:sz w:val="22"/>
                      <w:szCs w:val="22"/>
                    </w:rPr>
                    <m:t>E</m:t>
                  </m:r>
                  <m:r>
                    <w:rPr>
                      <w:rFonts w:ascii="Cambria Math" w:eastAsiaTheme="minorEastAsia" w:hAnsi="Cambria Math"/>
                      <w:sz w:val="22"/>
                      <w:szCs w:val="22"/>
                      <w:lang w:val="en-US" w:eastAsia="ko-KR"/>
                    </w:rPr>
                    <m:t>/</m:t>
                  </m:r>
                  <m:r>
                    <w:rPr>
                      <w:rFonts w:ascii="Cambria Math" w:eastAsiaTheme="minorEastAsia" w:hAnsi="Cambria Math"/>
                      <w:sz w:val="22"/>
                      <w:szCs w:val="22"/>
                    </w:rPr>
                    <m:t>Q</m:t>
                  </m:r>
                </m:den>
              </m:f>
            </m:e>
          </m:d>
          <m:r>
            <w:rPr>
              <w:rFonts w:ascii="Cambria Math" w:eastAsiaTheme="minorEastAsia" w:hAnsi="Cambria Math"/>
              <w:sz w:val="22"/>
              <w:szCs w:val="22"/>
            </w:rPr>
            <m:t>+1</m:t>
          </m:r>
        </m:oMath>
        <w:r>
          <w:rPr>
            <w:rFonts w:eastAsia="SimSun"/>
            <w:lang w:eastAsia="zh-CN"/>
          </w:rPr>
          <w:t xml:space="preserve"> and</w:t>
        </w:r>
      </w:ins>
      <w:r w:rsidRPr="00716868">
        <w:rPr>
          <w:rFonts w:eastAsia="SimSun"/>
          <w:lang w:eastAsia="zh-CN"/>
        </w:rPr>
        <w:t xml:space="preserve"> the value of </w:t>
      </w:r>
      <w:r w:rsidRPr="00716868">
        <w:rPr>
          <w:rFonts w:eastAsia="SimSun"/>
          <w:position w:val="-10"/>
        </w:rPr>
        <w:object w:dxaOrig="210" w:dyaOrig="270" w14:anchorId="35CC59F5">
          <v:shape id="_x0000_i1028" type="#_x0000_t75" style="width:10.2pt;height:13.45pt" o:ole="">
            <v:imagedata r:id="rId15" o:title=""/>
          </v:shape>
          <o:OLEObject Type="Embed" ProgID="Equation.3" ShapeID="_x0000_i1028" DrawAspect="Content" ObjectID="_1577295636" r:id="rId16"/>
        </w:object>
      </w:r>
      <w:r w:rsidRPr="00716868">
        <w:rPr>
          <w:rFonts w:eastAsia="SimSun"/>
          <w:lang w:eastAsia="zh-CN"/>
        </w:rPr>
        <w:t xml:space="preserve"> is given by Table 5.4.2.2-1.</w:t>
      </w:r>
    </w:p>
    <w:p w14:paraId="7E3AFD99" w14:textId="77777777" w:rsidR="00716868" w:rsidRPr="00716868" w:rsidRDefault="00716868" w:rsidP="00716868">
      <w:pPr>
        <w:spacing w:before="0" w:line="240" w:lineRule="auto"/>
        <w:ind w:left="0" w:firstLine="284"/>
        <w:jc w:val="left"/>
        <w:rPr>
          <w:rFonts w:eastAsia="SimSun"/>
          <w:lang w:eastAsia="zh-CN"/>
        </w:rPr>
      </w:pPr>
      <w:r w:rsidRPr="00716868">
        <w:rPr>
          <w:rFonts w:eastAsia="SimSun"/>
          <w:lang w:eastAsia="zh-CN"/>
        </w:rPr>
        <w:t xml:space="preserve">for </w:t>
      </w:r>
      <w:r w:rsidRPr="00716868">
        <w:rPr>
          <w:rFonts w:eastAsia="SimSun"/>
          <w:position w:val="-10"/>
        </w:rPr>
        <w:object w:dxaOrig="495" w:dyaOrig="285" w14:anchorId="7BA3CE8A">
          <v:shape id="_x0000_i1029" type="#_x0000_t75" style="width:24.7pt;height:13.95pt" o:ole="">
            <v:imagedata r:id="rId17" o:title=""/>
          </v:shape>
          <o:OLEObject Type="Embed" ProgID="Equation.3" ShapeID="_x0000_i1029" DrawAspect="Content" ObjectID="_1577295637" r:id="rId18"/>
        </w:object>
      </w:r>
      <w:r w:rsidRPr="00716868">
        <w:rPr>
          <w:rFonts w:eastAsia="SimSun"/>
          <w:lang w:eastAsia="zh-CN"/>
        </w:rPr>
        <w:t xml:space="preserve"> to </w:t>
      </w:r>
      <w:r w:rsidRPr="00716868">
        <w:rPr>
          <w:rFonts w:eastAsia="SimSun"/>
          <w:position w:val="-10"/>
        </w:rPr>
        <w:object w:dxaOrig="750" w:dyaOrig="270" w14:anchorId="563777BF">
          <v:shape id="_x0000_i1030" type="#_x0000_t75" style="width:37.6pt;height:13.45pt" o:ole="">
            <v:imagedata r:id="rId19" o:title=""/>
          </v:shape>
          <o:OLEObject Type="Embed" ProgID="Equation.3" ShapeID="_x0000_i1030" DrawAspect="Content" ObjectID="_1577295638" r:id="rId20"/>
        </w:object>
      </w:r>
    </w:p>
    <w:p w14:paraId="381FD789" w14:textId="77777777" w:rsidR="00716868" w:rsidRDefault="00716868" w:rsidP="00716868">
      <w:pPr>
        <w:spacing w:before="0" w:line="240" w:lineRule="auto"/>
        <w:ind w:left="0" w:firstLine="284"/>
        <w:jc w:val="left"/>
        <w:rPr>
          <w:ins w:id="22" w:author="전기준/선임연구원/차세대표준(연)ACS팀(kj.jeon@lge.com)" w:date="2018-01-12T19:01:00Z"/>
          <w:rFonts w:eastAsia="SimSun"/>
        </w:rPr>
      </w:pPr>
      <w:r w:rsidRPr="00716868">
        <w:rPr>
          <w:rFonts w:eastAsia="SimSun"/>
          <w:lang w:eastAsia="zh-CN"/>
        </w:rPr>
        <w:tab/>
        <w:t xml:space="preserve">for </w:t>
      </w:r>
      <w:r w:rsidRPr="00716868">
        <w:rPr>
          <w:rFonts w:eastAsia="SimSun"/>
          <w:position w:val="-6"/>
        </w:rPr>
        <w:object w:dxaOrig="465" w:dyaOrig="240" w14:anchorId="28F9BEB8">
          <v:shape id="_x0000_i1031" type="#_x0000_t75" style="width:23.65pt;height:12.35pt" o:ole="">
            <v:imagedata r:id="rId21" o:title=""/>
          </v:shape>
          <o:OLEObject Type="Embed" ProgID="Equation.3" ShapeID="_x0000_i1031" DrawAspect="Content" ObjectID="_1577295639" r:id="rId22"/>
        </w:object>
      </w:r>
      <w:r w:rsidRPr="00716868">
        <w:rPr>
          <w:rFonts w:eastAsia="SimSun"/>
          <w:lang w:eastAsia="zh-CN"/>
        </w:rPr>
        <w:t xml:space="preserve"> to </w:t>
      </w:r>
      <w:r w:rsidRPr="00716868">
        <w:rPr>
          <w:rFonts w:eastAsia="SimSun"/>
          <w:position w:val="-10"/>
        </w:rPr>
        <w:object w:dxaOrig="465" w:dyaOrig="270" w14:anchorId="101654A4">
          <v:shape id="_x0000_i1032" type="#_x0000_t75" style="width:23.65pt;height:13.45pt" o:ole="">
            <v:imagedata r:id="rId23" o:title=""/>
          </v:shape>
          <o:OLEObject Type="Embed" ProgID="Equation.3" ShapeID="_x0000_i1032" DrawAspect="Content" ObjectID="_1577295640" r:id="rId24"/>
        </w:object>
      </w:r>
    </w:p>
    <w:p w14:paraId="5630172D" w14:textId="53A92468" w:rsidR="00716868" w:rsidRPr="00A50EED" w:rsidRDefault="00716868" w:rsidP="00716868">
      <w:pPr>
        <w:ind w:firstLine="284"/>
        <w:rPr>
          <w:ins w:id="23" w:author="전기준/선임연구원/차세대표준(연)ACS팀(kj.jeon@lge.com)" w:date="2018-01-12T19:02:00Z"/>
          <w:rFonts w:eastAsiaTheme="minorEastAsia" w:hint="eastAsia"/>
          <w:highlight w:val="yellow"/>
          <w:lang w:eastAsia="ko-KR"/>
        </w:rPr>
      </w:pPr>
      <w:ins w:id="24" w:author="전기준/선임연구원/차세대표준(연)ACS팀(kj.jeon@lge.com)" w:date="2018-01-12T19:01:00Z">
        <w:r>
          <w:rPr>
            <w:rFonts w:eastAsia="SimSun"/>
          </w:rPr>
          <w:tab/>
          <w:t xml:space="preserve"> </w:t>
        </w:r>
      </w:ins>
      <w:ins w:id="25" w:author="전기준/선임연구원/차세대표준(연)ACS팀(kj.jeon@lge.com)" w:date="2018-01-12T19:02:00Z">
        <w:r w:rsidRPr="00770AAD">
          <w:rPr>
            <w:rFonts w:eastAsia="SimSun"/>
            <w:lang w:eastAsia="zh-CN"/>
          </w:rPr>
          <w:t xml:space="preserve">if </w:t>
        </w:r>
        <m:oMath>
          <m:r>
            <m:rPr>
              <m:sty m:val="p"/>
            </m:rP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ε</m:t>
              </m:r>
            </m:e>
            <m:sub>
              <m:r>
                <w:rPr>
                  <w:rFonts w:ascii="Cambria Math" w:eastAsia="SimSun" w:hAnsi="Cambria Math"/>
                  <w:lang w:eastAsia="zh-CN"/>
                </w:rPr>
                <m:t>1</m:t>
              </m:r>
            </m:sub>
          </m:sSub>
          <m:r>
            <w:rPr>
              <w:rFonts w:ascii="Cambria Math" w:eastAsia="SimSun" w:hAnsi="Cambria Math"/>
              <w:lang w:eastAsia="zh-CN"/>
            </w:rPr>
            <m:t>&lt;i≤Q-</m:t>
          </m:r>
          <m:sSub>
            <m:sSubPr>
              <m:ctrlPr>
                <w:rPr>
                  <w:rFonts w:ascii="Cambria Math" w:eastAsia="SimSun" w:hAnsi="Cambria Math"/>
                  <w:i/>
                  <w:lang w:eastAsia="zh-CN"/>
                </w:rPr>
              </m:ctrlPr>
            </m:sSubPr>
            <m:e>
              <m:r>
                <w:rPr>
                  <w:rFonts w:ascii="Cambria Math" w:eastAsia="SimSun" w:hAnsi="Cambria Math"/>
                  <w:lang w:eastAsia="zh-CN"/>
                </w:rPr>
                <m:t>ε</m:t>
              </m:r>
            </m:e>
            <m:sub>
              <m:r>
                <w:rPr>
                  <w:rFonts w:ascii="Cambria Math" w:eastAsia="SimSun" w:hAnsi="Cambria Math"/>
                  <w:lang w:eastAsia="zh-CN"/>
                </w:rPr>
                <m:t>2</m:t>
              </m:r>
            </m:sub>
          </m:sSub>
          <m:r>
            <m:rPr>
              <m:sty m:val="p"/>
            </m:rPr>
            <w:rPr>
              <w:rFonts w:ascii="Cambria Math" w:eastAsia="SimSun" w:hAnsi="Cambria Math"/>
              <w:lang w:eastAsia="zh-CN"/>
            </w:rPr>
            <m:t>)</m:t>
          </m:r>
        </m:oMath>
      </w:ins>
      <w:r w:rsidR="00A50EED">
        <w:rPr>
          <w:rFonts w:eastAsiaTheme="minorEastAsia" w:hint="eastAsia"/>
          <w:lang w:eastAsia="ko-KR"/>
        </w:rPr>
        <w:t xml:space="preserve"> </w:t>
      </w:r>
      <w:ins w:id="26" w:author="김봉회/수석연구원/차세대표준(연)ACS팀(bonghoe.kim@lge.com)" w:date="2018-01-12T20:35:00Z">
        <w:r w:rsidR="00A50EED">
          <w:rPr>
            <w:rFonts w:eastAsiaTheme="minorEastAsia"/>
            <w:lang w:eastAsia="ko-KR"/>
          </w:rPr>
          <w:t xml:space="preserve">and </w:t>
        </w:r>
        <w:r w:rsidR="00A50EED" w:rsidRPr="00A50EED">
          <w:rPr>
            <w:rFonts w:eastAsiaTheme="minorEastAsia"/>
            <w:i/>
            <w:lang w:eastAsia="ko-KR"/>
            <w:rPrChange w:id="27" w:author="김봉회/수석연구원/차세대표준(연)ACS팀(bonghoe.kim@lge.com)" w:date="2018-01-12T20:37:00Z">
              <w:rPr>
                <w:rFonts w:eastAsiaTheme="minorEastAsia"/>
                <w:lang w:eastAsia="ko-KR"/>
              </w:rPr>
            </w:rPrChange>
          </w:rPr>
          <w:t>rv</w:t>
        </w:r>
        <w:r w:rsidR="00A50EED" w:rsidRPr="00A50EED">
          <w:rPr>
            <w:rFonts w:eastAsiaTheme="minorEastAsia"/>
            <w:i/>
            <w:vertAlign w:val="subscript"/>
            <w:lang w:eastAsia="ko-KR"/>
            <w:rPrChange w:id="28" w:author="김봉회/수석연구원/차세대표준(연)ACS팀(bonghoe.kim@lge.com)" w:date="2018-01-12T20:37:00Z">
              <w:rPr>
                <w:rFonts w:eastAsiaTheme="minorEastAsia"/>
                <w:lang w:eastAsia="ko-KR"/>
              </w:rPr>
            </w:rPrChange>
          </w:rPr>
          <w:t>id</w:t>
        </w:r>
        <w:r w:rsidR="00A50EED">
          <w:rPr>
            <w:rFonts w:eastAsiaTheme="minorEastAsia"/>
            <w:lang w:eastAsia="ko-KR"/>
          </w:rPr>
          <w:t xml:space="preserve"> = 3</w:t>
        </w:r>
      </w:ins>
      <w:bookmarkStart w:id="29" w:name="_GoBack"/>
      <w:bookmarkEnd w:id="29"/>
    </w:p>
    <w:p w14:paraId="0DF606E5" w14:textId="77777777" w:rsidR="00716868" w:rsidRPr="00770AAD" w:rsidRDefault="00716868" w:rsidP="00716868">
      <w:pPr>
        <w:ind w:firstLine="284"/>
        <w:rPr>
          <w:ins w:id="30" w:author="전기준/선임연구원/차세대표준(연)ACS팀(kj.jeon@lge.com)" w:date="2018-01-12T19:02:00Z"/>
          <w:rFonts w:eastAsiaTheme="minorEastAsia"/>
          <w:highlight w:val="yellow"/>
        </w:rPr>
      </w:pPr>
      <w:ins w:id="31" w:author="전기준/선임연구원/차세대표준(연)ACS팀(kj.jeon@lge.com)" w:date="2018-01-12T19:02:00Z">
        <w:r w:rsidRPr="00770AAD">
          <w:rPr>
            <w:rFonts w:eastAsiaTheme="minorEastAsia" w:hint="eastAsia"/>
          </w:rPr>
          <w:t xml:space="preserve">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i+jQ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e</m:t>
              </m:r>
            </m:e>
            <m:sub>
              <m:d>
                <m:dPr>
                  <m:ctrlPr>
                    <w:rPr>
                      <w:rFonts w:ascii="Cambria Math" w:eastAsia="SimSun" w:hAnsi="Cambria Math"/>
                      <w:i/>
                    </w:rPr>
                  </m:ctrlPr>
                </m:dPr>
                <m:e>
                  <m:r>
                    <w:rPr>
                      <w:rFonts w:ascii="Cambria Math" w:eastAsia="SimSun" w:hAnsi="Cambria Math"/>
                    </w:rPr>
                    <m:t>Q+</m:t>
                  </m:r>
                  <m:sSub>
                    <m:sSubPr>
                      <m:ctrlPr>
                        <w:rPr>
                          <w:rFonts w:ascii="Cambria Math" w:eastAsia="SimSun" w:hAnsi="Cambria Math"/>
                          <w:i/>
                          <w:lang w:val="en-US" w:eastAsia="ko-KR"/>
                        </w:rPr>
                      </m:ctrlPr>
                    </m:sSubPr>
                    <m:e>
                      <m:r>
                        <w:rPr>
                          <w:rFonts w:ascii="Cambria Math" w:eastAsia="SimSun" w:hAnsi="Cambria Math"/>
                        </w:rPr>
                        <m:t>ε</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lang w:val="en-US" w:eastAsia="ko-KR"/>
                        </w:rPr>
                      </m:ctrlPr>
                    </m:sSubPr>
                    <m:e>
                      <m:r>
                        <w:rPr>
                          <w:rFonts w:ascii="Cambria Math" w:eastAsia="SimSun" w:hAnsi="Cambria Math"/>
                        </w:rPr>
                        <m:t>ε</m:t>
                      </m:r>
                    </m:e>
                    <m:sub>
                      <m:r>
                        <w:rPr>
                          <w:rFonts w:ascii="Cambria Math" w:eastAsia="SimSun" w:hAnsi="Cambria Math"/>
                        </w:rPr>
                        <m:t>2</m:t>
                      </m:r>
                    </m:sub>
                  </m:sSub>
                  <m:r>
                    <w:rPr>
                      <w:rFonts w:ascii="Cambria Math" w:eastAsia="SimSun" w:hAnsi="Cambria Math"/>
                    </w:rPr>
                    <m:t>-i</m:t>
                  </m:r>
                </m:e>
              </m:d>
              <m:r>
                <w:rPr>
                  <w:rFonts w:ascii="Cambria Math" w:eastAsia="SimSun" w:hAnsi="Cambria Math"/>
                </w:rPr>
                <m:t>E/Q+j</m:t>
              </m:r>
            </m:sub>
          </m:sSub>
        </m:oMath>
        <w:r w:rsidRPr="00770AAD">
          <w:rPr>
            <w:rFonts w:eastAsia="SimSun" w:hint="eastAsia"/>
            <w:lang w:eastAsia="zh-CN"/>
          </w:rPr>
          <w:t>;</w:t>
        </w:r>
      </w:ins>
    </w:p>
    <w:p w14:paraId="3A65C246" w14:textId="57F3ECCE" w:rsidR="00716868" w:rsidRPr="00716868" w:rsidDel="00716868" w:rsidRDefault="00716868">
      <w:pPr>
        <w:spacing w:before="0" w:line="240" w:lineRule="auto"/>
        <w:ind w:left="0" w:firstLineChars="850" w:firstLine="1700"/>
        <w:jc w:val="left"/>
        <w:rPr>
          <w:del w:id="32" w:author="전기준/선임연구원/차세대표준(연)ACS팀(kj.jeon@lge.com)" w:date="2018-01-12T19:02:00Z"/>
          <w:rFonts w:eastAsia="SimSun"/>
        </w:rPr>
        <w:pPrChange w:id="33" w:author="전기준/선임연구원/차세대표준(연)ACS팀(kj.jeon@lge.com)" w:date="2018-01-12T19:02:00Z">
          <w:pPr>
            <w:spacing w:before="0" w:line="240" w:lineRule="auto"/>
            <w:ind w:left="0" w:firstLine="284"/>
            <w:jc w:val="left"/>
          </w:pPr>
        </w:pPrChange>
      </w:pPr>
      <w:ins w:id="34" w:author="전기준/선임연구원/차세대표준(연)ACS팀(kj.jeon@lge.com)" w:date="2018-01-12T19:02:00Z">
        <w:r w:rsidRPr="00DC14AD">
          <w:rPr>
            <w:rFonts w:eastAsiaTheme="minorEastAsia" w:hint="eastAsia"/>
          </w:rPr>
          <w:t>else</w:t>
        </w:r>
      </w:ins>
    </w:p>
    <w:p w14:paraId="389C6D79" w14:textId="77777777" w:rsidR="00716868" w:rsidRDefault="00716868">
      <w:pPr>
        <w:spacing w:before="0" w:line="240" w:lineRule="auto"/>
        <w:ind w:left="568" w:firstLineChars="921" w:firstLine="1842"/>
        <w:jc w:val="left"/>
        <w:rPr>
          <w:ins w:id="35" w:author="전기준/선임연구원/차세대표준(연)ACS팀(kj.jeon@lge.com)" w:date="2018-01-12T19:02:00Z"/>
          <w:rFonts w:eastAsia="SimSun"/>
          <w:lang w:eastAsia="zh-CN"/>
        </w:rPr>
        <w:pPrChange w:id="36" w:author="전기준/선임연구원/차세대표준(연)ACS팀(kj.jeon@lge.com)" w:date="2018-01-12T19:02:00Z">
          <w:pPr>
            <w:spacing w:before="0" w:line="240" w:lineRule="auto"/>
            <w:ind w:left="568" w:firstLine="284"/>
            <w:jc w:val="left"/>
          </w:pPr>
        </w:pPrChange>
      </w:pPr>
      <w:r w:rsidRPr="00716868">
        <w:rPr>
          <w:rFonts w:eastAsia="SimSun"/>
          <w:position w:val="-14"/>
        </w:rPr>
        <w:object w:dxaOrig="1260" w:dyaOrig="330" w14:anchorId="43B9C91B">
          <v:shape id="_x0000_i1033" type="#_x0000_t75" style="width:62.85pt;height:16.1pt" o:ole="">
            <v:imagedata r:id="rId25" o:title=""/>
          </v:shape>
          <o:OLEObject Type="Embed" ProgID="Equation.3" ShapeID="_x0000_i1033" DrawAspect="Content" ObjectID="_1577295641" r:id="rId26"/>
        </w:object>
      </w:r>
      <w:r w:rsidRPr="00716868">
        <w:rPr>
          <w:rFonts w:eastAsia="SimSun"/>
          <w:lang w:eastAsia="zh-CN"/>
        </w:rPr>
        <w:t>;</w:t>
      </w:r>
    </w:p>
    <w:p w14:paraId="30F40CAA" w14:textId="204DFF14" w:rsidR="00716868" w:rsidRPr="00716868" w:rsidRDefault="00716868">
      <w:pPr>
        <w:spacing w:before="0" w:line="240" w:lineRule="auto"/>
        <w:ind w:left="568" w:firstLineChars="566" w:firstLine="1132"/>
        <w:jc w:val="left"/>
        <w:rPr>
          <w:rFonts w:eastAsia="SimSun"/>
          <w:lang w:eastAsia="zh-CN"/>
        </w:rPr>
        <w:pPrChange w:id="37" w:author="전기준/선임연구원/차세대표준(연)ACS팀(kj.jeon@lge.com)" w:date="2018-01-12T19:03:00Z">
          <w:pPr>
            <w:spacing w:before="0" w:line="240" w:lineRule="auto"/>
            <w:ind w:left="568" w:firstLine="284"/>
            <w:jc w:val="left"/>
          </w:pPr>
        </w:pPrChange>
      </w:pPr>
      <w:ins w:id="38" w:author="전기준/선임연구원/차세대표준(연)ACS팀(kj.jeon@lge.com)" w:date="2018-01-12T19:03:00Z">
        <w:r w:rsidRPr="00716868">
          <w:rPr>
            <w:rFonts w:eastAsia="바탕체"/>
            <w:lang w:eastAsia="ko-KR"/>
            <w:rPrChange w:id="39" w:author="전기준/선임연구원/차세대표준(연)ACS팀(kj.jeon@lge.com)" w:date="2018-01-12T19:03:00Z">
              <w:rPr>
                <w:rFonts w:ascii="바탕체" w:eastAsia="바탕체" w:hAnsi="바탕체" w:cs="바탕체"/>
                <w:lang w:eastAsia="ko-KR"/>
              </w:rPr>
            </w:rPrChange>
          </w:rPr>
          <w:t>end</w:t>
        </w:r>
      </w:ins>
    </w:p>
    <w:p w14:paraId="64209877" w14:textId="77777777" w:rsidR="00716868" w:rsidRPr="00716868" w:rsidRDefault="00716868">
      <w:pPr>
        <w:spacing w:before="0" w:line="240" w:lineRule="auto"/>
        <w:ind w:left="284" w:firstLineChars="250" w:firstLine="500"/>
        <w:jc w:val="left"/>
        <w:rPr>
          <w:rFonts w:eastAsia="SimSun"/>
          <w:lang w:eastAsia="zh-CN"/>
        </w:rPr>
        <w:pPrChange w:id="40" w:author="전기준/선임연구원/차세대표준(연)ACS팀(kj.jeon@lge.com)" w:date="2018-01-12T19:03:00Z">
          <w:pPr>
            <w:spacing w:before="0" w:line="240" w:lineRule="auto"/>
            <w:ind w:left="284" w:firstLine="284"/>
            <w:jc w:val="left"/>
          </w:pPr>
        </w:pPrChange>
      </w:pPr>
      <w:r w:rsidRPr="00716868">
        <w:rPr>
          <w:rFonts w:eastAsia="SimSun"/>
          <w:lang w:eastAsia="zh-CN"/>
        </w:rPr>
        <w:t>end for</w:t>
      </w:r>
    </w:p>
    <w:p w14:paraId="51860172" w14:textId="77777777" w:rsidR="00716868" w:rsidRPr="00716868" w:rsidRDefault="00716868" w:rsidP="00716868">
      <w:pPr>
        <w:spacing w:before="0" w:line="240" w:lineRule="auto"/>
        <w:ind w:left="0" w:firstLine="284"/>
        <w:jc w:val="left"/>
        <w:rPr>
          <w:rFonts w:eastAsia="SimSun"/>
          <w:lang w:eastAsia="zh-CN"/>
        </w:rPr>
      </w:pPr>
      <w:r w:rsidRPr="00716868">
        <w:rPr>
          <w:rFonts w:eastAsia="SimSun"/>
          <w:lang w:eastAsia="zh-CN"/>
        </w:rPr>
        <w:t>end for</w:t>
      </w:r>
    </w:p>
    <w:p w14:paraId="76D96A25" w14:textId="77777777" w:rsidR="00D96BD4" w:rsidRPr="007D4ABB" w:rsidRDefault="00D96BD4" w:rsidP="00D96BD4">
      <w:pPr>
        <w:rPr>
          <w:rFonts w:eastAsiaTheme="minorEastAsia"/>
          <w:lang w:eastAsia="ko-KR"/>
        </w:rPr>
      </w:pPr>
    </w:p>
    <w:p w14:paraId="241A80F1" w14:textId="77777777" w:rsidR="00D96BD4" w:rsidRPr="00D96BD4" w:rsidRDefault="00D96BD4" w:rsidP="00D96BD4">
      <w:pPr>
        <w:rPr>
          <w:rFonts w:eastAsiaTheme="minorEastAsia"/>
          <w:lang w:eastAsia="ko-KR"/>
        </w:rPr>
      </w:pPr>
    </w:p>
    <w:p w14:paraId="450A0DB8" w14:textId="77777777" w:rsidR="00ED1F6F" w:rsidRDefault="00ED1F6F" w:rsidP="00C527D1">
      <w:pPr>
        <w:pStyle w:val="1"/>
        <w:numPr>
          <w:ilvl w:val="0"/>
          <w:numId w:val="2"/>
        </w:numPr>
        <w:rPr>
          <w:rFonts w:eastAsia="바탕"/>
          <w:b/>
          <w:lang w:eastAsia="ko-KR"/>
        </w:rPr>
      </w:pPr>
      <w:r>
        <w:rPr>
          <w:rFonts w:eastAsia="바탕"/>
          <w:b/>
          <w:lang w:eastAsia="ko-KR"/>
        </w:rPr>
        <w:t>Conclusion</w:t>
      </w:r>
    </w:p>
    <w:p w14:paraId="4FB1DE7D" w14:textId="1CB9A336" w:rsidR="004F2F96" w:rsidRPr="00A84008" w:rsidRDefault="00857D22" w:rsidP="00C527D1">
      <w:pPr>
        <w:ind w:left="0" w:firstLineChars="50" w:firstLine="110"/>
        <w:rPr>
          <w:rFonts w:eastAsia="맑은 고딕"/>
          <w:sz w:val="22"/>
          <w:szCs w:val="22"/>
          <w:lang w:val="en-US" w:eastAsia="ko-KR"/>
        </w:rPr>
      </w:pPr>
      <w:r w:rsidRPr="00A84008">
        <w:rPr>
          <w:rFonts w:eastAsia="맑은 고딕"/>
          <w:sz w:val="22"/>
          <w:szCs w:val="22"/>
          <w:lang w:val="en-US" w:eastAsia="ko-KR"/>
        </w:rPr>
        <w:t>In this cont</w:t>
      </w:r>
      <w:r w:rsidR="00D77CF6" w:rsidRPr="00A84008">
        <w:rPr>
          <w:rFonts w:eastAsia="맑은 고딕"/>
          <w:sz w:val="22"/>
          <w:szCs w:val="22"/>
          <w:lang w:val="en-US" w:eastAsia="ko-KR"/>
        </w:rPr>
        <w:t xml:space="preserve">ribution, </w:t>
      </w:r>
      <w:r w:rsidR="00BF5AD7" w:rsidRPr="00A84008">
        <w:rPr>
          <w:rFonts w:eastAsia="맑은 고딕"/>
          <w:sz w:val="22"/>
          <w:szCs w:val="22"/>
          <w:lang w:val="en-US" w:eastAsia="ko-KR"/>
        </w:rPr>
        <w:t xml:space="preserve">we </w:t>
      </w:r>
      <w:r w:rsidR="003466F0" w:rsidRPr="00A84008">
        <w:rPr>
          <w:rFonts w:eastAsia="맑은 고딕"/>
          <w:sz w:val="22"/>
          <w:szCs w:val="22"/>
          <w:lang w:val="en-US" w:eastAsia="ko-KR"/>
        </w:rPr>
        <w:t>made the following observations:</w:t>
      </w:r>
      <w:r w:rsidR="004F2F96" w:rsidRPr="00A84008">
        <w:rPr>
          <w:rFonts w:eastAsia="맑은 고딕"/>
          <w:sz w:val="22"/>
          <w:szCs w:val="22"/>
          <w:lang w:val="en-US" w:eastAsia="ko-KR"/>
        </w:rPr>
        <w:t xml:space="preserve"> </w:t>
      </w:r>
    </w:p>
    <w:p w14:paraId="2F06A19A" w14:textId="0D2463A3" w:rsidR="00BF5AD7" w:rsidRPr="00A84008" w:rsidRDefault="0046015D" w:rsidP="0046015D">
      <w:pPr>
        <w:ind w:left="0" w:firstLineChars="50" w:firstLine="110"/>
        <w:rPr>
          <w:rFonts w:eastAsia="Arial Unicode MS"/>
          <w:b/>
          <w:i/>
          <w:sz w:val="22"/>
          <w:szCs w:val="22"/>
          <w:lang w:eastAsia="ko-KR"/>
        </w:rPr>
      </w:pPr>
      <w:r w:rsidRPr="00A84008">
        <w:rPr>
          <w:rFonts w:eastAsia="Arial Unicode MS" w:hint="eastAsia"/>
          <w:b/>
          <w:i/>
          <w:sz w:val="22"/>
          <w:szCs w:val="22"/>
          <w:lang w:eastAsia="ko-KR"/>
        </w:rPr>
        <w:t>Observation 1:</w:t>
      </w:r>
      <w:r w:rsidR="00BF5AD7" w:rsidRPr="00A84008">
        <w:rPr>
          <w:rFonts w:eastAsia="Arial Unicode MS"/>
          <w:b/>
          <w:i/>
          <w:sz w:val="22"/>
          <w:szCs w:val="22"/>
          <w:lang w:eastAsia="ko-KR"/>
        </w:rPr>
        <w:t xml:space="preserve"> </w:t>
      </w:r>
      <w:r w:rsidR="00E21CE6" w:rsidRPr="00A84008">
        <w:rPr>
          <w:rFonts w:eastAsia="Arial Unicode MS"/>
          <w:b/>
          <w:i/>
          <w:sz w:val="22"/>
          <w:szCs w:val="22"/>
          <w:lang w:eastAsia="ko-KR"/>
        </w:rPr>
        <w:t>Reverse Systematic Bit Priority</w:t>
      </w:r>
      <w:r w:rsidR="00E9735A" w:rsidRPr="00A84008">
        <w:rPr>
          <w:rFonts w:eastAsia="Arial Unicode MS"/>
          <w:b/>
          <w:i/>
          <w:sz w:val="22"/>
          <w:szCs w:val="22"/>
          <w:lang w:eastAsia="ko-KR"/>
        </w:rPr>
        <w:t xml:space="preserve"> (RSBP)</w:t>
      </w:r>
      <w:r w:rsidR="00E21CE6" w:rsidRPr="00A84008">
        <w:rPr>
          <w:rFonts w:eastAsia="Arial Unicode MS"/>
          <w:b/>
          <w:i/>
          <w:sz w:val="22"/>
          <w:szCs w:val="22"/>
          <w:lang w:eastAsia="ko-KR"/>
        </w:rPr>
        <w:t xml:space="preserve"> </w:t>
      </w:r>
      <w:r w:rsidR="00A812E2" w:rsidRPr="00A84008">
        <w:rPr>
          <w:rFonts w:eastAsia="Arial Unicode MS"/>
          <w:b/>
          <w:i/>
          <w:sz w:val="22"/>
          <w:szCs w:val="22"/>
          <w:lang w:eastAsia="ko-KR"/>
        </w:rPr>
        <w:t>interleaver</w:t>
      </w:r>
      <w:r w:rsidR="00E9735A" w:rsidRPr="00A84008">
        <w:rPr>
          <w:rFonts w:eastAsia="Arial Unicode MS"/>
          <w:b/>
          <w:i/>
          <w:sz w:val="22"/>
          <w:szCs w:val="22"/>
          <w:lang w:eastAsia="ko-KR"/>
        </w:rPr>
        <w:t xml:space="preserve"> for RV3</w:t>
      </w:r>
      <w:r w:rsidR="00E21CE6" w:rsidRPr="00A84008">
        <w:rPr>
          <w:rFonts w:eastAsia="Arial Unicode MS"/>
          <w:b/>
          <w:i/>
          <w:sz w:val="22"/>
          <w:szCs w:val="22"/>
          <w:lang w:eastAsia="ko-KR"/>
        </w:rPr>
        <w:t xml:space="preserve"> can provide better HARQ performance than agreed </w:t>
      </w:r>
      <w:r w:rsidR="003C7BCE" w:rsidRPr="00A84008">
        <w:rPr>
          <w:rFonts w:eastAsia="Arial Unicode MS"/>
          <w:b/>
          <w:i/>
          <w:sz w:val="22"/>
          <w:szCs w:val="22"/>
          <w:lang w:eastAsia="ko-KR"/>
        </w:rPr>
        <w:t xml:space="preserve">NR </w:t>
      </w:r>
      <w:r w:rsidR="00E21CE6" w:rsidRPr="00A84008">
        <w:rPr>
          <w:rFonts w:eastAsia="Arial Unicode MS"/>
          <w:b/>
          <w:i/>
          <w:sz w:val="22"/>
          <w:szCs w:val="22"/>
          <w:lang w:eastAsia="ko-KR"/>
        </w:rPr>
        <w:t>interleaver while guaranteeing the similar self-decodability performance</w:t>
      </w:r>
      <w:r w:rsidR="003C7BCE" w:rsidRPr="00A84008">
        <w:rPr>
          <w:rFonts w:eastAsia="Arial Unicode MS"/>
          <w:b/>
          <w:i/>
          <w:sz w:val="22"/>
          <w:szCs w:val="22"/>
          <w:lang w:eastAsia="ko-KR"/>
        </w:rPr>
        <w:t xml:space="preserve"> of the agreed NR interleaver</w:t>
      </w:r>
      <w:r w:rsidR="00E21CE6" w:rsidRPr="00A84008">
        <w:rPr>
          <w:rFonts w:eastAsia="Arial Unicode MS"/>
          <w:b/>
          <w:i/>
          <w:sz w:val="22"/>
          <w:szCs w:val="22"/>
          <w:lang w:eastAsia="ko-KR"/>
        </w:rPr>
        <w:t xml:space="preserve">. </w:t>
      </w:r>
    </w:p>
    <w:p w14:paraId="74FD76C9" w14:textId="632F3B1B" w:rsidR="00BF5AD7" w:rsidRPr="00A84008" w:rsidRDefault="00BF5AD7" w:rsidP="0046015D">
      <w:pPr>
        <w:ind w:left="0" w:firstLineChars="50" w:firstLine="110"/>
        <w:rPr>
          <w:rFonts w:eastAsia="Arial Unicode MS"/>
          <w:b/>
          <w:i/>
          <w:sz w:val="22"/>
          <w:szCs w:val="22"/>
          <w:lang w:eastAsia="ko-KR"/>
        </w:rPr>
      </w:pPr>
      <w:r w:rsidRPr="00A84008">
        <w:rPr>
          <w:rFonts w:eastAsia="Arial Unicode MS" w:hint="eastAsia"/>
          <w:b/>
          <w:i/>
          <w:sz w:val="22"/>
          <w:szCs w:val="22"/>
          <w:lang w:eastAsia="ko-KR"/>
        </w:rPr>
        <w:t xml:space="preserve">Observation </w:t>
      </w:r>
      <w:r w:rsidRPr="00A84008">
        <w:rPr>
          <w:rFonts w:eastAsia="Arial Unicode MS"/>
          <w:b/>
          <w:i/>
          <w:sz w:val="22"/>
          <w:szCs w:val="22"/>
          <w:lang w:eastAsia="ko-KR"/>
        </w:rPr>
        <w:t>2</w:t>
      </w:r>
      <w:r w:rsidRPr="00A84008">
        <w:rPr>
          <w:rFonts w:eastAsia="Arial Unicode MS" w:hint="eastAsia"/>
          <w:b/>
          <w:i/>
          <w:sz w:val="22"/>
          <w:szCs w:val="22"/>
          <w:lang w:eastAsia="ko-KR"/>
        </w:rPr>
        <w:t>:</w:t>
      </w:r>
      <w:r w:rsidRPr="00A84008">
        <w:rPr>
          <w:rFonts w:eastAsia="Arial Unicode MS"/>
          <w:b/>
          <w:i/>
          <w:sz w:val="22"/>
          <w:szCs w:val="22"/>
          <w:lang w:eastAsia="ko-KR"/>
        </w:rPr>
        <w:t xml:space="preserve"> </w:t>
      </w:r>
      <w:r w:rsidR="00E9735A" w:rsidRPr="00A84008">
        <w:rPr>
          <w:rFonts w:eastAsia="Arial Unicode MS"/>
          <w:b/>
          <w:i/>
          <w:sz w:val="22"/>
          <w:szCs w:val="22"/>
          <w:lang w:eastAsia="ko-KR"/>
        </w:rPr>
        <w:t>RSBP</w:t>
      </w:r>
      <w:r w:rsidR="00E21CE6" w:rsidRPr="00A84008">
        <w:rPr>
          <w:rFonts w:eastAsia="Arial Unicode MS"/>
          <w:b/>
          <w:i/>
          <w:sz w:val="22"/>
          <w:szCs w:val="22"/>
          <w:lang w:eastAsia="ko-KR"/>
        </w:rPr>
        <w:t xml:space="preserve"> </w:t>
      </w:r>
      <w:r w:rsidR="00A812E2" w:rsidRPr="00A84008">
        <w:rPr>
          <w:rFonts w:eastAsia="Arial Unicode MS"/>
          <w:b/>
          <w:i/>
          <w:sz w:val="22"/>
          <w:szCs w:val="22"/>
          <w:lang w:eastAsia="ko-KR"/>
        </w:rPr>
        <w:t>interleaver for RV3</w:t>
      </w:r>
      <w:r w:rsidR="00E21CE6" w:rsidRPr="00A84008">
        <w:rPr>
          <w:rFonts w:eastAsia="Arial Unicode MS"/>
          <w:b/>
          <w:i/>
          <w:sz w:val="22"/>
          <w:szCs w:val="22"/>
          <w:lang w:eastAsia="ko-KR"/>
        </w:rPr>
        <w:t xml:space="preserve"> provides a significant gain</w:t>
      </w:r>
      <w:r w:rsidR="00E837AF" w:rsidRPr="00A84008">
        <w:rPr>
          <w:rFonts w:eastAsia="Arial Unicode MS"/>
          <w:b/>
          <w:i/>
          <w:sz w:val="22"/>
          <w:szCs w:val="22"/>
          <w:lang w:eastAsia="ko-KR"/>
        </w:rPr>
        <w:t xml:space="preserve"> in HARQ </w:t>
      </w:r>
      <w:r w:rsidR="00E21CE6" w:rsidRPr="00A84008">
        <w:rPr>
          <w:rFonts w:eastAsia="Arial Unicode MS"/>
          <w:b/>
          <w:i/>
          <w:sz w:val="22"/>
          <w:szCs w:val="22"/>
          <w:lang w:eastAsia="ko-KR"/>
        </w:rPr>
        <w:t>for the LBRM and high MCS index cases</w:t>
      </w:r>
      <w:r w:rsidRPr="00A84008">
        <w:rPr>
          <w:rFonts w:eastAsia="Arial Unicode MS"/>
          <w:b/>
          <w:i/>
          <w:sz w:val="22"/>
          <w:szCs w:val="22"/>
          <w:lang w:eastAsia="ko-KR"/>
        </w:rPr>
        <w:t>.</w:t>
      </w:r>
    </w:p>
    <w:p w14:paraId="38B1F433" w14:textId="37532394" w:rsidR="003466F0" w:rsidRPr="00A84008" w:rsidRDefault="003466F0" w:rsidP="003466F0">
      <w:pPr>
        <w:ind w:left="0" w:firstLineChars="50" w:firstLine="110"/>
        <w:rPr>
          <w:rFonts w:eastAsia="맑은 고딕"/>
          <w:sz w:val="22"/>
          <w:szCs w:val="22"/>
          <w:lang w:val="en-US" w:eastAsia="ko-KR"/>
        </w:rPr>
      </w:pPr>
      <w:r w:rsidRPr="00A84008">
        <w:rPr>
          <w:rFonts w:eastAsia="맑은 고딕"/>
          <w:sz w:val="22"/>
          <w:szCs w:val="22"/>
          <w:lang w:val="en-US" w:eastAsia="ko-KR"/>
        </w:rPr>
        <w:t xml:space="preserve">Based on the </w:t>
      </w:r>
      <w:r w:rsidR="00E4686F" w:rsidRPr="00A84008">
        <w:rPr>
          <w:rFonts w:eastAsia="맑은 고딕"/>
          <w:sz w:val="22"/>
          <w:szCs w:val="22"/>
          <w:lang w:val="en-US" w:eastAsia="ko-KR"/>
        </w:rPr>
        <w:t xml:space="preserve">above observations, </w:t>
      </w:r>
      <w:r w:rsidRPr="00A84008">
        <w:rPr>
          <w:rFonts w:eastAsia="맑은 고딕"/>
          <w:sz w:val="22"/>
          <w:szCs w:val="22"/>
          <w:lang w:val="en-US" w:eastAsia="ko-KR"/>
        </w:rPr>
        <w:t xml:space="preserve">we propose the following: </w:t>
      </w:r>
    </w:p>
    <w:p w14:paraId="3E3BAD49" w14:textId="5032DF1C" w:rsidR="00803559" w:rsidRPr="00A84008" w:rsidRDefault="00803559" w:rsidP="00803559">
      <w:pPr>
        <w:ind w:left="0" w:firstLineChars="50" w:firstLine="110"/>
        <w:rPr>
          <w:rFonts w:eastAsia="Arial Unicode MS"/>
          <w:b/>
          <w:i/>
          <w:sz w:val="22"/>
          <w:szCs w:val="22"/>
          <w:lang w:eastAsia="ko-KR"/>
        </w:rPr>
      </w:pPr>
      <w:r w:rsidRPr="00A84008">
        <w:rPr>
          <w:rFonts w:eastAsia="Arial Unicode MS" w:hint="eastAsia"/>
          <w:b/>
          <w:i/>
          <w:sz w:val="22"/>
          <w:szCs w:val="22"/>
          <w:lang w:eastAsia="ko-KR"/>
        </w:rPr>
        <w:t>Proposal 1:</w:t>
      </w:r>
      <w:r w:rsidRPr="00A84008">
        <w:rPr>
          <w:rFonts w:eastAsia="Arial Unicode MS"/>
          <w:b/>
          <w:i/>
          <w:sz w:val="22"/>
          <w:szCs w:val="22"/>
          <w:lang w:eastAsia="ko-KR"/>
        </w:rPr>
        <w:t xml:space="preserve"> </w:t>
      </w:r>
      <w:r w:rsidR="00E21CE6" w:rsidRPr="00A84008">
        <w:rPr>
          <w:rFonts w:eastAsia="Arial Unicode MS"/>
          <w:b/>
          <w:i/>
          <w:sz w:val="22"/>
          <w:szCs w:val="22"/>
          <w:lang w:eastAsia="ko-KR"/>
        </w:rPr>
        <w:t xml:space="preserve">NR should adopt the </w:t>
      </w:r>
      <w:r w:rsidR="00E9735A" w:rsidRPr="00A84008">
        <w:rPr>
          <w:rFonts w:eastAsia="Arial Unicode MS"/>
          <w:b/>
          <w:i/>
          <w:sz w:val="22"/>
          <w:szCs w:val="22"/>
          <w:lang w:eastAsia="ko-KR"/>
        </w:rPr>
        <w:t xml:space="preserve">RSBP </w:t>
      </w:r>
      <w:r w:rsidR="00E837AF" w:rsidRPr="00A84008">
        <w:rPr>
          <w:rFonts w:eastAsia="Arial Unicode MS"/>
          <w:b/>
          <w:i/>
          <w:sz w:val="22"/>
          <w:szCs w:val="22"/>
          <w:lang w:eastAsia="ko-KR"/>
        </w:rPr>
        <w:t>interleaver</w:t>
      </w:r>
      <w:r w:rsidR="00E21CE6" w:rsidRPr="00A84008">
        <w:rPr>
          <w:rFonts w:eastAsia="Arial Unicode MS"/>
          <w:b/>
          <w:i/>
          <w:sz w:val="22"/>
          <w:szCs w:val="22"/>
          <w:lang w:eastAsia="ko-KR"/>
        </w:rPr>
        <w:t xml:space="preserve"> for </w:t>
      </w:r>
      <w:r w:rsidR="003466F0" w:rsidRPr="00A84008">
        <w:rPr>
          <w:rFonts w:eastAsia="Arial Unicode MS"/>
          <w:b/>
          <w:i/>
          <w:sz w:val="22"/>
          <w:szCs w:val="22"/>
          <w:lang w:eastAsia="ko-KR"/>
        </w:rPr>
        <w:t>RV3</w:t>
      </w:r>
      <w:r w:rsidRPr="00A84008">
        <w:rPr>
          <w:rFonts w:eastAsia="Arial Unicode MS"/>
          <w:b/>
          <w:i/>
          <w:sz w:val="22"/>
          <w:szCs w:val="22"/>
          <w:lang w:eastAsia="ko-KR"/>
        </w:rPr>
        <w:t>.</w:t>
      </w:r>
    </w:p>
    <w:p w14:paraId="49C45ED3" w14:textId="705D60CB" w:rsidR="00716868" w:rsidRDefault="00716868">
      <w:pPr>
        <w:spacing w:before="0" w:after="0" w:line="240" w:lineRule="auto"/>
        <w:ind w:left="0" w:firstLine="0"/>
        <w:jc w:val="left"/>
        <w:rPr>
          <w:rFonts w:eastAsia="Arial Unicode MS"/>
          <w:b/>
          <w:i/>
        </w:rPr>
      </w:pPr>
      <w:r>
        <w:rPr>
          <w:rFonts w:eastAsia="Arial Unicode MS"/>
          <w:b/>
          <w:i/>
        </w:rPr>
        <w:br w:type="page"/>
      </w:r>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lastRenderedPageBreak/>
        <w:t>Reference</w:t>
      </w:r>
    </w:p>
    <w:p w14:paraId="2F2D65D4" w14:textId="01503D62" w:rsidR="0065414A" w:rsidRPr="00372531" w:rsidRDefault="0065414A" w:rsidP="0065414A">
      <w:pPr>
        <w:pStyle w:val="References"/>
        <w:tabs>
          <w:tab w:val="clear" w:pos="6031"/>
        </w:tabs>
        <w:ind w:leftChars="100" w:left="625" w:rightChars="100" w:right="200" w:hanging="425"/>
        <w:rPr>
          <w:rFonts w:eastAsia="맑은 고딕"/>
          <w:szCs w:val="22"/>
          <w:lang w:val="en-GB" w:eastAsia="ko-KR"/>
        </w:rPr>
      </w:pPr>
      <w:r>
        <w:rPr>
          <w:szCs w:val="22"/>
          <w:lang w:eastAsia="ko-KR"/>
        </w:rPr>
        <w:t>RAN1 chairman</w:t>
      </w:r>
      <w:r w:rsidR="003739BC">
        <w:rPr>
          <w:szCs w:val="22"/>
          <w:lang w:eastAsia="ko-KR"/>
        </w:rPr>
        <w:t>’s notes, RAN1 #90, August</w:t>
      </w:r>
      <w:r w:rsidR="00AE0DBC">
        <w:rPr>
          <w:szCs w:val="22"/>
          <w:lang w:eastAsia="ko-KR"/>
        </w:rPr>
        <w:t xml:space="preserve"> 2017</w:t>
      </w:r>
      <w:r w:rsidR="00E9735A">
        <w:rPr>
          <w:szCs w:val="22"/>
          <w:lang w:eastAsia="ko-KR"/>
        </w:rPr>
        <w:t>.</w:t>
      </w:r>
    </w:p>
    <w:p w14:paraId="6E4EC167" w14:textId="121B2752" w:rsidR="004D5A30" w:rsidRPr="00B31E54" w:rsidRDefault="00E9735A" w:rsidP="00AE0DBC">
      <w:pPr>
        <w:pStyle w:val="References"/>
        <w:tabs>
          <w:tab w:val="clear" w:pos="6031"/>
        </w:tabs>
        <w:ind w:leftChars="100" w:left="625" w:rightChars="100" w:right="200" w:hanging="425"/>
        <w:rPr>
          <w:szCs w:val="22"/>
          <w:lang w:eastAsia="ko-KR"/>
        </w:rPr>
      </w:pPr>
      <w:r>
        <w:rPr>
          <w:rFonts w:eastAsiaTheme="minorEastAsia" w:hint="eastAsia"/>
          <w:szCs w:val="22"/>
          <w:lang w:eastAsia="ko-KR"/>
        </w:rPr>
        <w:t>3GPP TS 38.212 V</w:t>
      </w:r>
      <w:r w:rsidR="00FF2764">
        <w:rPr>
          <w:rFonts w:eastAsiaTheme="minorEastAsia"/>
          <w:szCs w:val="22"/>
          <w:lang w:eastAsia="ko-KR"/>
        </w:rPr>
        <w:t>15</w:t>
      </w:r>
      <w:r>
        <w:rPr>
          <w:rFonts w:eastAsiaTheme="minorEastAsia" w:hint="eastAsia"/>
          <w:szCs w:val="22"/>
          <w:lang w:eastAsia="ko-KR"/>
        </w:rPr>
        <w:t>.</w:t>
      </w:r>
      <w:r>
        <w:rPr>
          <w:rFonts w:eastAsiaTheme="minorEastAsia"/>
          <w:szCs w:val="22"/>
          <w:lang w:eastAsia="ko-KR"/>
        </w:rPr>
        <w:t>0</w:t>
      </w:r>
      <w:r>
        <w:rPr>
          <w:rFonts w:eastAsiaTheme="minorEastAsia" w:hint="eastAsia"/>
          <w:szCs w:val="22"/>
          <w:lang w:eastAsia="ko-KR"/>
        </w:rPr>
        <w:t>.</w:t>
      </w:r>
      <w:r>
        <w:rPr>
          <w:rFonts w:eastAsiaTheme="minorEastAsia"/>
          <w:szCs w:val="22"/>
          <w:lang w:eastAsia="ko-KR"/>
        </w:rPr>
        <w:t>0 (2017.12), NR; Multiplexing and channel coding (Release 15).</w:t>
      </w:r>
    </w:p>
    <w:p w14:paraId="517F09F6" w14:textId="3A96720F" w:rsidR="00B31E54" w:rsidRPr="00B31E54" w:rsidRDefault="00B31E54" w:rsidP="00D518C1">
      <w:pPr>
        <w:pStyle w:val="References"/>
        <w:tabs>
          <w:tab w:val="clear" w:pos="6031"/>
        </w:tabs>
        <w:ind w:leftChars="100" w:left="625" w:rightChars="100" w:right="200" w:hanging="425"/>
        <w:rPr>
          <w:szCs w:val="22"/>
          <w:lang w:eastAsia="ko-KR"/>
        </w:rPr>
      </w:pPr>
      <w:r w:rsidRPr="00B31E54">
        <w:rPr>
          <w:rFonts w:eastAsiaTheme="minorEastAsia" w:hint="eastAsia"/>
          <w:szCs w:val="22"/>
          <w:lang w:eastAsia="ko-KR"/>
        </w:rPr>
        <w:t>3GPP TS 38.21</w:t>
      </w:r>
      <w:r>
        <w:rPr>
          <w:rFonts w:eastAsiaTheme="minorEastAsia"/>
          <w:szCs w:val="22"/>
          <w:lang w:eastAsia="ko-KR"/>
        </w:rPr>
        <w:t>1</w:t>
      </w:r>
      <w:r w:rsidRPr="00B31E54">
        <w:rPr>
          <w:rFonts w:eastAsiaTheme="minorEastAsia" w:hint="eastAsia"/>
          <w:szCs w:val="22"/>
          <w:lang w:eastAsia="ko-KR"/>
        </w:rPr>
        <w:t xml:space="preserve"> V</w:t>
      </w:r>
      <w:r w:rsidR="00FF2764">
        <w:rPr>
          <w:rFonts w:eastAsiaTheme="minorEastAsia"/>
          <w:szCs w:val="22"/>
          <w:lang w:eastAsia="ko-KR"/>
        </w:rPr>
        <w:t>15</w:t>
      </w:r>
      <w:r w:rsidRPr="00B31E54">
        <w:rPr>
          <w:rFonts w:eastAsiaTheme="minorEastAsia" w:hint="eastAsia"/>
          <w:szCs w:val="22"/>
          <w:lang w:eastAsia="ko-KR"/>
        </w:rPr>
        <w:t>.</w:t>
      </w:r>
      <w:r w:rsidRPr="00B31E54">
        <w:rPr>
          <w:rFonts w:eastAsiaTheme="minorEastAsia"/>
          <w:szCs w:val="22"/>
          <w:lang w:eastAsia="ko-KR"/>
        </w:rPr>
        <w:t>0</w:t>
      </w:r>
      <w:r w:rsidRPr="00B31E54">
        <w:rPr>
          <w:rFonts w:eastAsiaTheme="minorEastAsia" w:hint="eastAsia"/>
          <w:szCs w:val="22"/>
          <w:lang w:eastAsia="ko-KR"/>
        </w:rPr>
        <w:t>.</w:t>
      </w:r>
      <w:r w:rsidRPr="00B31E54">
        <w:rPr>
          <w:rFonts w:eastAsiaTheme="minorEastAsia"/>
          <w:szCs w:val="22"/>
          <w:lang w:eastAsia="ko-KR"/>
        </w:rPr>
        <w:t xml:space="preserve">0 (2017.12), NR; </w:t>
      </w:r>
      <w:r>
        <w:rPr>
          <w:rFonts w:eastAsiaTheme="minorEastAsia"/>
          <w:szCs w:val="22"/>
          <w:lang w:eastAsia="ko-KR"/>
        </w:rPr>
        <w:t>Physical channels and modulation</w:t>
      </w:r>
      <w:r w:rsidRPr="00B31E54">
        <w:rPr>
          <w:rFonts w:eastAsiaTheme="minorEastAsia"/>
          <w:szCs w:val="22"/>
          <w:lang w:eastAsia="ko-KR"/>
        </w:rPr>
        <w:t xml:space="preserve"> (Release 15).</w:t>
      </w:r>
    </w:p>
    <w:p w14:paraId="1EFD76EC" w14:textId="4FDF51EA" w:rsidR="00E9735A" w:rsidRPr="00AE0DBC" w:rsidRDefault="00E9735A" w:rsidP="00AE0DBC">
      <w:pPr>
        <w:pStyle w:val="References"/>
        <w:tabs>
          <w:tab w:val="clear" w:pos="6031"/>
        </w:tabs>
        <w:ind w:leftChars="100" w:left="625" w:rightChars="100" w:right="200" w:hanging="425"/>
        <w:rPr>
          <w:szCs w:val="22"/>
          <w:lang w:eastAsia="ko-KR"/>
        </w:rPr>
      </w:pPr>
      <w:r>
        <w:rPr>
          <w:rFonts w:eastAsiaTheme="minorEastAsia" w:hint="eastAsia"/>
          <w:szCs w:val="22"/>
          <w:lang w:eastAsia="ko-KR"/>
        </w:rPr>
        <w:t>3GPP TS 38.21</w:t>
      </w:r>
      <w:r>
        <w:rPr>
          <w:rFonts w:eastAsiaTheme="minorEastAsia"/>
          <w:szCs w:val="22"/>
          <w:lang w:eastAsia="ko-KR"/>
        </w:rPr>
        <w:t>4</w:t>
      </w:r>
      <w:r>
        <w:rPr>
          <w:rFonts w:eastAsiaTheme="minorEastAsia" w:hint="eastAsia"/>
          <w:szCs w:val="22"/>
          <w:lang w:eastAsia="ko-KR"/>
        </w:rPr>
        <w:t xml:space="preserve"> V</w:t>
      </w:r>
      <w:r w:rsidR="00FF2764">
        <w:rPr>
          <w:rFonts w:eastAsiaTheme="minorEastAsia"/>
          <w:szCs w:val="22"/>
          <w:lang w:eastAsia="ko-KR"/>
        </w:rPr>
        <w:t>15</w:t>
      </w:r>
      <w:r>
        <w:rPr>
          <w:rFonts w:eastAsiaTheme="minorEastAsia" w:hint="eastAsia"/>
          <w:szCs w:val="22"/>
          <w:lang w:eastAsia="ko-KR"/>
        </w:rPr>
        <w:t>.</w:t>
      </w:r>
      <w:r>
        <w:rPr>
          <w:rFonts w:eastAsiaTheme="minorEastAsia"/>
          <w:szCs w:val="22"/>
          <w:lang w:eastAsia="ko-KR"/>
        </w:rPr>
        <w:t>0</w:t>
      </w:r>
      <w:r>
        <w:rPr>
          <w:rFonts w:eastAsiaTheme="minorEastAsia" w:hint="eastAsia"/>
          <w:szCs w:val="22"/>
          <w:lang w:eastAsia="ko-KR"/>
        </w:rPr>
        <w:t>.</w:t>
      </w:r>
      <w:r>
        <w:rPr>
          <w:rFonts w:eastAsiaTheme="minorEastAsia"/>
          <w:szCs w:val="22"/>
          <w:lang w:eastAsia="ko-KR"/>
        </w:rPr>
        <w:t>0 (2017.12), NR; Physical layer procedures for data (Release 15).</w:t>
      </w:r>
    </w:p>
    <w:p w14:paraId="6684427D" w14:textId="466753B1" w:rsidR="002339A3" w:rsidRPr="000E1ED7" w:rsidRDefault="00E9735A" w:rsidP="002339A3">
      <w:pPr>
        <w:pStyle w:val="References"/>
        <w:tabs>
          <w:tab w:val="clear" w:pos="6031"/>
        </w:tabs>
        <w:ind w:leftChars="100" w:left="625" w:rightChars="100" w:right="200" w:hanging="425"/>
        <w:rPr>
          <w:rFonts w:eastAsia="맑은 고딕"/>
          <w:szCs w:val="22"/>
          <w:lang w:val="en-GB" w:eastAsia="ko-KR"/>
        </w:rPr>
      </w:pPr>
      <w:r w:rsidRPr="002339A3">
        <w:rPr>
          <w:rFonts w:eastAsia="맑은 고딕"/>
          <w:szCs w:val="22"/>
          <w:lang w:val="en-GB" w:eastAsia="ko-KR"/>
        </w:rPr>
        <w:t>R1-17</w:t>
      </w:r>
      <w:r w:rsidR="00A812E2">
        <w:rPr>
          <w:rFonts w:eastAsia="맑은 고딕"/>
          <w:szCs w:val="22"/>
          <w:lang w:val="en-GB" w:eastAsia="ko-KR"/>
        </w:rPr>
        <w:t>19605</w:t>
      </w:r>
      <w:r w:rsidRPr="002339A3">
        <w:rPr>
          <w:rFonts w:eastAsia="맑은 고딕"/>
          <w:szCs w:val="22"/>
          <w:lang w:val="en-GB" w:eastAsia="ko-KR"/>
        </w:rPr>
        <w:t>, “</w:t>
      </w:r>
      <w:r>
        <w:rPr>
          <w:rFonts w:eastAsia="맑은 고딕"/>
          <w:szCs w:val="22"/>
          <w:lang w:val="en-GB" w:eastAsia="ko-KR"/>
        </w:rPr>
        <w:t>Further Enhancement of Systematic Bit Priority</w:t>
      </w:r>
      <w:r w:rsidRPr="002339A3">
        <w:rPr>
          <w:rFonts w:eastAsia="맑은 고딕"/>
          <w:szCs w:val="22"/>
          <w:lang w:val="en-GB" w:eastAsia="ko-KR"/>
        </w:rPr>
        <w:t xml:space="preserve">”, </w:t>
      </w:r>
      <w:r>
        <w:rPr>
          <w:rFonts w:eastAsia="맑은 고딕"/>
          <w:szCs w:val="22"/>
          <w:lang w:val="en-GB" w:eastAsia="ko-KR"/>
        </w:rPr>
        <w:t>Erisson</w:t>
      </w:r>
      <w:r w:rsidRPr="002339A3">
        <w:rPr>
          <w:rFonts w:eastAsia="맑은 고딕"/>
          <w:szCs w:val="22"/>
          <w:lang w:val="en-GB" w:eastAsia="ko-KR"/>
        </w:rPr>
        <w:t>, RAN1 #9</w:t>
      </w:r>
      <w:r>
        <w:rPr>
          <w:rFonts w:eastAsia="맑은 고딕"/>
          <w:szCs w:val="22"/>
          <w:lang w:val="en-GB" w:eastAsia="ko-KR"/>
        </w:rPr>
        <w:t>1</w:t>
      </w:r>
      <w:r w:rsidRPr="002339A3">
        <w:rPr>
          <w:rFonts w:eastAsia="맑은 고딕"/>
          <w:szCs w:val="22"/>
          <w:lang w:val="en-GB" w:eastAsia="ko-KR"/>
        </w:rPr>
        <w:t xml:space="preserve">, </w:t>
      </w:r>
      <w:r>
        <w:rPr>
          <w:rFonts w:eastAsia="맑은 고딕"/>
          <w:szCs w:val="22"/>
          <w:lang w:val="en-GB" w:eastAsia="ko-KR"/>
        </w:rPr>
        <w:t xml:space="preserve">November </w:t>
      </w:r>
      <w:r w:rsidRPr="002339A3">
        <w:rPr>
          <w:rFonts w:eastAsia="맑은 고딕"/>
          <w:szCs w:val="22"/>
          <w:lang w:val="en-GB" w:eastAsia="ko-KR"/>
        </w:rPr>
        <w:t>2017</w:t>
      </w:r>
      <w:r w:rsidR="002339A3">
        <w:rPr>
          <w:rFonts w:eastAsia="맑은 고딕"/>
          <w:szCs w:val="22"/>
          <w:lang w:val="en-GB" w:eastAsia="ko-KR"/>
        </w:rPr>
        <w:t>.</w:t>
      </w:r>
    </w:p>
    <w:p w14:paraId="0A890BEB" w14:textId="684FA1B7" w:rsidR="002339A3" w:rsidRDefault="002339A3" w:rsidP="002339A3">
      <w:pPr>
        <w:pStyle w:val="References"/>
        <w:tabs>
          <w:tab w:val="clear" w:pos="6031"/>
        </w:tabs>
        <w:ind w:leftChars="100" w:left="625" w:rightChars="100" w:right="200" w:hanging="425"/>
        <w:rPr>
          <w:rFonts w:eastAsia="맑은 고딕"/>
          <w:szCs w:val="22"/>
          <w:lang w:val="en-GB" w:eastAsia="ko-KR"/>
        </w:rPr>
      </w:pPr>
      <w:r w:rsidRPr="002339A3">
        <w:rPr>
          <w:rFonts w:eastAsia="맑은 고딕"/>
          <w:szCs w:val="22"/>
          <w:lang w:val="en-GB" w:eastAsia="ko-KR"/>
        </w:rPr>
        <w:t>R1-17</w:t>
      </w:r>
      <w:r w:rsidR="00A812E2">
        <w:rPr>
          <w:rFonts w:eastAsia="맑은 고딕"/>
          <w:szCs w:val="22"/>
          <w:lang w:val="en-GB" w:eastAsia="ko-KR"/>
        </w:rPr>
        <w:t>21391</w:t>
      </w:r>
      <w:r w:rsidRPr="002339A3">
        <w:rPr>
          <w:rFonts w:eastAsia="맑은 고딕"/>
          <w:szCs w:val="22"/>
          <w:lang w:val="en-GB" w:eastAsia="ko-KR"/>
        </w:rPr>
        <w:t>, “</w:t>
      </w:r>
      <w:r w:rsidR="00A812E2">
        <w:rPr>
          <w:rFonts w:eastAsia="맑은 고딕"/>
          <w:szCs w:val="22"/>
          <w:lang w:val="en-GB" w:eastAsia="ko-KR"/>
        </w:rPr>
        <w:t>LDPC coded interleaving and mapping to modulation symbols for HARQ</w:t>
      </w:r>
      <w:r w:rsidRPr="002339A3">
        <w:rPr>
          <w:rFonts w:eastAsia="맑은 고딕"/>
          <w:szCs w:val="22"/>
          <w:lang w:val="en-GB" w:eastAsia="ko-KR"/>
        </w:rPr>
        <w:t xml:space="preserve">”, </w:t>
      </w:r>
      <w:r w:rsidR="00A812E2">
        <w:rPr>
          <w:rFonts w:eastAsia="맑은 고딕"/>
          <w:szCs w:val="22"/>
          <w:lang w:val="en-GB" w:eastAsia="ko-KR"/>
        </w:rPr>
        <w:t>Huawei, RNA #91, November 2017.</w:t>
      </w:r>
    </w:p>
    <w:sectPr w:rsidR="002339A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F06F7" w14:textId="77777777" w:rsidR="00581D50" w:rsidRDefault="00581D50" w:rsidP="00CB15B0">
      <w:pPr>
        <w:spacing w:before="0" w:after="0" w:line="240" w:lineRule="auto"/>
      </w:pPr>
      <w:r>
        <w:separator/>
      </w:r>
    </w:p>
  </w:endnote>
  <w:endnote w:type="continuationSeparator" w:id="0">
    <w:p w14:paraId="6DFEB1C6" w14:textId="77777777" w:rsidR="00581D50" w:rsidRDefault="00581D5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5D341" w14:textId="77777777" w:rsidR="00581D50" w:rsidRDefault="00581D50" w:rsidP="00CB15B0">
      <w:pPr>
        <w:spacing w:before="0" w:after="0" w:line="240" w:lineRule="auto"/>
      </w:pPr>
      <w:r>
        <w:separator/>
      </w:r>
    </w:p>
  </w:footnote>
  <w:footnote w:type="continuationSeparator" w:id="0">
    <w:p w14:paraId="784EC216" w14:textId="77777777" w:rsidR="00581D50" w:rsidRDefault="00581D5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F0D21"/>
    <w:multiLevelType w:val="hybridMultilevel"/>
    <w:tmpl w:val="3678FFA2"/>
    <w:lvl w:ilvl="0" w:tplc="A89E327C">
      <w:start w:val="3"/>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980C5E"/>
    <w:multiLevelType w:val="hybridMultilevel"/>
    <w:tmpl w:val="4BAEA522"/>
    <w:lvl w:ilvl="0" w:tplc="836C49FA">
      <w:start w:val="1"/>
      <w:numFmt w:val="bullet"/>
      <w:lvlText w:val="•"/>
      <w:lvlJc w:val="left"/>
      <w:pPr>
        <w:tabs>
          <w:tab w:val="num" w:pos="720"/>
        </w:tabs>
        <w:ind w:left="720" w:hanging="360"/>
      </w:pPr>
      <w:rPr>
        <w:rFonts w:ascii="Arial" w:hAnsi="Arial" w:hint="default"/>
      </w:rPr>
    </w:lvl>
    <w:lvl w:ilvl="1" w:tplc="7B560CFE">
      <w:numFmt w:val="bullet"/>
      <w:lvlText w:val="–"/>
      <w:lvlJc w:val="left"/>
      <w:pPr>
        <w:tabs>
          <w:tab w:val="num" w:pos="1440"/>
        </w:tabs>
        <w:ind w:left="1440" w:hanging="360"/>
      </w:pPr>
      <w:rPr>
        <w:rFonts w:ascii="Arial" w:hAnsi="Arial" w:hint="default"/>
      </w:rPr>
    </w:lvl>
    <w:lvl w:ilvl="2" w:tplc="E6B08DEC" w:tentative="1">
      <w:start w:val="1"/>
      <w:numFmt w:val="bullet"/>
      <w:lvlText w:val="•"/>
      <w:lvlJc w:val="left"/>
      <w:pPr>
        <w:tabs>
          <w:tab w:val="num" w:pos="2160"/>
        </w:tabs>
        <w:ind w:left="2160" w:hanging="360"/>
      </w:pPr>
      <w:rPr>
        <w:rFonts w:ascii="Arial" w:hAnsi="Arial" w:hint="default"/>
      </w:rPr>
    </w:lvl>
    <w:lvl w:ilvl="3" w:tplc="102E3C00" w:tentative="1">
      <w:start w:val="1"/>
      <w:numFmt w:val="bullet"/>
      <w:lvlText w:val="•"/>
      <w:lvlJc w:val="left"/>
      <w:pPr>
        <w:tabs>
          <w:tab w:val="num" w:pos="2880"/>
        </w:tabs>
        <w:ind w:left="2880" w:hanging="360"/>
      </w:pPr>
      <w:rPr>
        <w:rFonts w:ascii="Arial" w:hAnsi="Arial" w:hint="default"/>
      </w:rPr>
    </w:lvl>
    <w:lvl w:ilvl="4" w:tplc="5EAEC49C" w:tentative="1">
      <w:start w:val="1"/>
      <w:numFmt w:val="bullet"/>
      <w:lvlText w:val="•"/>
      <w:lvlJc w:val="left"/>
      <w:pPr>
        <w:tabs>
          <w:tab w:val="num" w:pos="3600"/>
        </w:tabs>
        <w:ind w:left="3600" w:hanging="360"/>
      </w:pPr>
      <w:rPr>
        <w:rFonts w:ascii="Arial" w:hAnsi="Arial" w:hint="default"/>
      </w:rPr>
    </w:lvl>
    <w:lvl w:ilvl="5" w:tplc="0FC8C98A" w:tentative="1">
      <w:start w:val="1"/>
      <w:numFmt w:val="bullet"/>
      <w:lvlText w:val="•"/>
      <w:lvlJc w:val="left"/>
      <w:pPr>
        <w:tabs>
          <w:tab w:val="num" w:pos="4320"/>
        </w:tabs>
        <w:ind w:left="4320" w:hanging="360"/>
      </w:pPr>
      <w:rPr>
        <w:rFonts w:ascii="Arial" w:hAnsi="Arial" w:hint="default"/>
      </w:rPr>
    </w:lvl>
    <w:lvl w:ilvl="6" w:tplc="360CD95C" w:tentative="1">
      <w:start w:val="1"/>
      <w:numFmt w:val="bullet"/>
      <w:lvlText w:val="•"/>
      <w:lvlJc w:val="left"/>
      <w:pPr>
        <w:tabs>
          <w:tab w:val="num" w:pos="5040"/>
        </w:tabs>
        <w:ind w:left="5040" w:hanging="360"/>
      </w:pPr>
      <w:rPr>
        <w:rFonts w:ascii="Arial" w:hAnsi="Arial" w:hint="default"/>
      </w:rPr>
    </w:lvl>
    <w:lvl w:ilvl="7" w:tplc="28ACB80E" w:tentative="1">
      <w:start w:val="1"/>
      <w:numFmt w:val="bullet"/>
      <w:lvlText w:val="•"/>
      <w:lvlJc w:val="left"/>
      <w:pPr>
        <w:tabs>
          <w:tab w:val="num" w:pos="5760"/>
        </w:tabs>
        <w:ind w:left="5760" w:hanging="360"/>
      </w:pPr>
      <w:rPr>
        <w:rFonts w:ascii="Arial" w:hAnsi="Arial" w:hint="default"/>
      </w:rPr>
    </w:lvl>
    <w:lvl w:ilvl="8" w:tplc="87D432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44C3A"/>
    <w:multiLevelType w:val="hybridMultilevel"/>
    <w:tmpl w:val="074E9382"/>
    <w:lvl w:ilvl="0" w:tplc="08090005">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23326885"/>
    <w:multiLevelType w:val="hybridMultilevel"/>
    <w:tmpl w:val="0316CFC4"/>
    <w:lvl w:ilvl="0" w:tplc="FC340A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30E9066D"/>
    <w:multiLevelType w:val="hybridMultilevel"/>
    <w:tmpl w:val="347CC058"/>
    <w:lvl w:ilvl="0" w:tplc="A42EEC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943F56"/>
    <w:multiLevelType w:val="hybridMultilevel"/>
    <w:tmpl w:val="F7C4DF98"/>
    <w:lvl w:ilvl="0" w:tplc="6CD21F80">
      <w:start w:val="1"/>
      <w:numFmt w:val="decimal"/>
      <w:lvlText w:val="%1."/>
      <w:lvlJc w:val="left"/>
      <w:pPr>
        <w:tabs>
          <w:tab w:val="num" w:pos="720"/>
        </w:tabs>
        <w:ind w:left="720" w:hanging="360"/>
      </w:pPr>
    </w:lvl>
    <w:lvl w:ilvl="1" w:tplc="BE44A92A" w:tentative="1">
      <w:start w:val="1"/>
      <w:numFmt w:val="decimal"/>
      <w:lvlText w:val="%2."/>
      <w:lvlJc w:val="left"/>
      <w:pPr>
        <w:tabs>
          <w:tab w:val="num" w:pos="1440"/>
        </w:tabs>
        <w:ind w:left="1440" w:hanging="360"/>
      </w:pPr>
    </w:lvl>
    <w:lvl w:ilvl="2" w:tplc="213ECA36" w:tentative="1">
      <w:start w:val="1"/>
      <w:numFmt w:val="decimal"/>
      <w:lvlText w:val="%3."/>
      <w:lvlJc w:val="left"/>
      <w:pPr>
        <w:tabs>
          <w:tab w:val="num" w:pos="2160"/>
        </w:tabs>
        <w:ind w:left="2160" w:hanging="360"/>
      </w:pPr>
    </w:lvl>
    <w:lvl w:ilvl="3" w:tplc="1E0E6AC8" w:tentative="1">
      <w:start w:val="1"/>
      <w:numFmt w:val="decimal"/>
      <w:lvlText w:val="%4."/>
      <w:lvlJc w:val="left"/>
      <w:pPr>
        <w:tabs>
          <w:tab w:val="num" w:pos="2880"/>
        </w:tabs>
        <w:ind w:left="2880" w:hanging="360"/>
      </w:pPr>
    </w:lvl>
    <w:lvl w:ilvl="4" w:tplc="1484585E" w:tentative="1">
      <w:start w:val="1"/>
      <w:numFmt w:val="decimal"/>
      <w:lvlText w:val="%5."/>
      <w:lvlJc w:val="left"/>
      <w:pPr>
        <w:tabs>
          <w:tab w:val="num" w:pos="3600"/>
        </w:tabs>
        <w:ind w:left="3600" w:hanging="360"/>
      </w:pPr>
    </w:lvl>
    <w:lvl w:ilvl="5" w:tplc="7DEAF314" w:tentative="1">
      <w:start w:val="1"/>
      <w:numFmt w:val="decimal"/>
      <w:lvlText w:val="%6."/>
      <w:lvlJc w:val="left"/>
      <w:pPr>
        <w:tabs>
          <w:tab w:val="num" w:pos="4320"/>
        </w:tabs>
        <w:ind w:left="4320" w:hanging="360"/>
      </w:pPr>
    </w:lvl>
    <w:lvl w:ilvl="6" w:tplc="D5581DB6" w:tentative="1">
      <w:start w:val="1"/>
      <w:numFmt w:val="decimal"/>
      <w:lvlText w:val="%7."/>
      <w:lvlJc w:val="left"/>
      <w:pPr>
        <w:tabs>
          <w:tab w:val="num" w:pos="5040"/>
        </w:tabs>
        <w:ind w:left="5040" w:hanging="360"/>
      </w:pPr>
    </w:lvl>
    <w:lvl w:ilvl="7" w:tplc="393E67D4" w:tentative="1">
      <w:start w:val="1"/>
      <w:numFmt w:val="decimal"/>
      <w:lvlText w:val="%8."/>
      <w:lvlJc w:val="left"/>
      <w:pPr>
        <w:tabs>
          <w:tab w:val="num" w:pos="5760"/>
        </w:tabs>
        <w:ind w:left="5760" w:hanging="360"/>
      </w:pPr>
    </w:lvl>
    <w:lvl w:ilvl="8" w:tplc="C29A39EA" w:tentative="1">
      <w:start w:val="1"/>
      <w:numFmt w:val="decimal"/>
      <w:lvlText w:val="%9."/>
      <w:lvlJc w:val="left"/>
      <w:pPr>
        <w:tabs>
          <w:tab w:val="num" w:pos="6480"/>
        </w:tabs>
        <w:ind w:left="6480" w:hanging="360"/>
      </w:pPr>
    </w:lvl>
  </w:abstractNum>
  <w:abstractNum w:abstractNumId="14" w15:restartNumberingAfterBreak="0">
    <w:nsid w:val="4E874DF5"/>
    <w:multiLevelType w:val="hybridMultilevel"/>
    <w:tmpl w:val="CB9E1F9A"/>
    <w:lvl w:ilvl="0" w:tplc="B01478BC">
      <w:start w:val="1"/>
      <w:numFmt w:val="decimal"/>
      <w:lvlText w:val="%1."/>
      <w:lvlJc w:val="left"/>
      <w:pPr>
        <w:tabs>
          <w:tab w:val="num" w:pos="720"/>
        </w:tabs>
        <w:ind w:left="720" w:hanging="360"/>
      </w:pPr>
    </w:lvl>
    <w:lvl w:ilvl="1" w:tplc="50A8BC1E" w:tentative="1">
      <w:start w:val="1"/>
      <w:numFmt w:val="decimal"/>
      <w:lvlText w:val="%2."/>
      <w:lvlJc w:val="left"/>
      <w:pPr>
        <w:tabs>
          <w:tab w:val="num" w:pos="1440"/>
        </w:tabs>
        <w:ind w:left="1440" w:hanging="360"/>
      </w:pPr>
    </w:lvl>
    <w:lvl w:ilvl="2" w:tplc="3B0CCC44" w:tentative="1">
      <w:start w:val="1"/>
      <w:numFmt w:val="decimal"/>
      <w:lvlText w:val="%3."/>
      <w:lvlJc w:val="left"/>
      <w:pPr>
        <w:tabs>
          <w:tab w:val="num" w:pos="2160"/>
        </w:tabs>
        <w:ind w:left="2160" w:hanging="360"/>
      </w:pPr>
    </w:lvl>
    <w:lvl w:ilvl="3" w:tplc="034CCBD8" w:tentative="1">
      <w:start w:val="1"/>
      <w:numFmt w:val="decimal"/>
      <w:lvlText w:val="%4."/>
      <w:lvlJc w:val="left"/>
      <w:pPr>
        <w:tabs>
          <w:tab w:val="num" w:pos="2880"/>
        </w:tabs>
        <w:ind w:left="2880" w:hanging="360"/>
      </w:pPr>
    </w:lvl>
    <w:lvl w:ilvl="4" w:tplc="CB0C1B18" w:tentative="1">
      <w:start w:val="1"/>
      <w:numFmt w:val="decimal"/>
      <w:lvlText w:val="%5."/>
      <w:lvlJc w:val="left"/>
      <w:pPr>
        <w:tabs>
          <w:tab w:val="num" w:pos="3600"/>
        </w:tabs>
        <w:ind w:left="3600" w:hanging="360"/>
      </w:pPr>
    </w:lvl>
    <w:lvl w:ilvl="5" w:tplc="D6F63012" w:tentative="1">
      <w:start w:val="1"/>
      <w:numFmt w:val="decimal"/>
      <w:lvlText w:val="%6."/>
      <w:lvlJc w:val="left"/>
      <w:pPr>
        <w:tabs>
          <w:tab w:val="num" w:pos="4320"/>
        </w:tabs>
        <w:ind w:left="4320" w:hanging="360"/>
      </w:pPr>
    </w:lvl>
    <w:lvl w:ilvl="6" w:tplc="79A06220" w:tentative="1">
      <w:start w:val="1"/>
      <w:numFmt w:val="decimal"/>
      <w:lvlText w:val="%7."/>
      <w:lvlJc w:val="left"/>
      <w:pPr>
        <w:tabs>
          <w:tab w:val="num" w:pos="5040"/>
        </w:tabs>
        <w:ind w:left="5040" w:hanging="360"/>
      </w:pPr>
    </w:lvl>
    <w:lvl w:ilvl="7" w:tplc="C908E79C" w:tentative="1">
      <w:start w:val="1"/>
      <w:numFmt w:val="decimal"/>
      <w:lvlText w:val="%8."/>
      <w:lvlJc w:val="left"/>
      <w:pPr>
        <w:tabs>
          <w:tab w:val="num" w:pos="5760"/>
        </w:tabs>
        <w:ind w:left="5760" w:hanging="360"/>
      </w:pPr>
    </w:lvl>
    <w:lvl w:ilvl="8" w:tplc="D4A8DAAE" w:tentative="1">
      <w:start w:val="1"/>
      <w:numFmt w:val="decimal"/>
      <w:lvlText w:val="%9."/>
      <w:lvlJc w:val="left"/>
      <w:pPr>
        <w:tabs>
          <w:tab w:val="num" w:pos="6480"/>
        </w:tabs>
        <w:ind w:left="6480" w:hanging="360"/>
      </w:pPr>
    </w:lvl>
  </w:abstractNum>
  <w:abstractNum w:abstractNumId="15" w15:restartNumberingAfterBreak="0">
    <w:nsid w:val="5AAA7C2A"/>
    <w:multiLevelType w:val="hybridMultilevel"/>
    <w:tmpl w:val="0846D35E"/>
    <w:lvl w:ilvl="0" w:tplc="D40E97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7"/>
  </w:num>
  <w:num w:numId="3">
    <w:abstractNumId w:val="0"/>
  </w:num>
  <w:num w:numId="4">
    <w:abstractNumId w:val="11"/>
  </w:num>
  <w:num w:numId="5">
    <w:abstractNumId w:val="9"/>
  </w:num>
  <w:num w:numId="6">
    <w:abstractNumId w:val="16"/>
  </w:num>
  <w:num w:numId="7">
    <w:abstractNumId w:val="1"/>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
  </w:num>
  <w:num w:numId="10">
    <w:abstractNumId w:val="4"/>
  </w:num>
  <w:num w:numId="11">
    <w:abstractNumId w:val="6"/>
  </w:num>
  <w:num w:numId="12">
    <w:abstractNumId w:val="12"/>
  </w:num>
  <w:num w:numId="13">
    <w:abstractNumId w:val="5"/>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4"/>
  </w:num>
  <w:num w:numId="22">
    <w:abstractNumId w:val="13"/>
  </w:num>
  <w:num w:numId="23">
    <w:abstractNumId w:val="7"/>
  </w:num>
  <w:num w:numId="24">
    <w:abstractNumId w:val="10"/>
  </w:num>
  <w:num w:numId="25">
    <w:abstractNumId w:val="8"/>
  </w:num>
  <w:num w:numId="26">
    <w:abstractNumId w:val="1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전기준/선임연구원/차세대표준(연)ACS팀(kj.jeon@lge.com)">
    <w15:presenceInfo w15:providerId="AD" w15:userId="S-1-5-21-2543426832-1914326140-3112152631-1884344"/>
  </w15:person>
  <w15:person w15:author="김봉회/수석연구원/차세대표준(연)ACS팀(bonghoe.kim@lge.com)">
    <w15:presenceInfo w15:providerId="AD" w15:userId="S-1-5-21-2543426832-1914326140-3112152631-12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625"/>
    <w:rsid w:val="000107E5"/>
    <w:rsid w:val="000118E2"/>
    <w:rsid w:val="00011BDA"/>
    <w:rsid w:val="00011FF2"/>
    <w:rsid w:val="000123A0"/>
    <w:rsid w:val="000123F7"/>
    <w:rsid w:val="0001241F"/>
    <w:rsid w:val="000126E0"/>
    <w:rsid w:val="000128F3"/>
    <w:rsid w:val="00012B3F"/>
    <w:rsid w:val="00013785"/>
    <w:rsid w:val="00013876"/>
    <w:rsid w:val="00013ED0"/>
    <w:rsid w:val="00013FCB"/>
    <w:rsid w:val="00015273"/>
    <w:rsid w:val="0001527C"/>
    <w:rsid w:val="000153E3"/>
    <w:rsid w:val="000159EC"/>
    <w:rsid w:val="00015CB5"/>
    <w:rsid w:val="00015E3D"/>
    <w:rsid w:val="00015FF0"/>
    <w:rsid w:val="000168AF"/>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5E86"/>
    <w:rsid w:val="00026109"/>
    <w:rsid w:val="000262DF"/>
    <w:rsid w:val="000267E8"/>
    <w:rsid w:val="00026B5A"/>
    <w:rsid w:val="00027066"/>
    <w:rsid w:val="00027156"/>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59"/>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6CC"/>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1D9F"/>
    <w:rsid w:val="000621DA"/>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C7F"/>
    <w:rsid w:val="00071FD2"/>
    <w:rsid w:val="0007229C"/>
    <w:rsid w:val="00072558"/>
    <w:rsid w:val="0007412F"/>
    <w:rsid w:val="00074138"/>
    <w:rsid w:val="0007429A"/>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069"/>
    <w:rsid w:val="00083C5B"/>
    <w:rsid w:val="00083D1C"/>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23CD"/>
    <w:rsid w:val="00092991"/>
    <w:rsid w:val="000929FB"/>
    <w:rsid w:val="00092C97"/>
    <w:rsid w:val="00092CC3"/>
    <w:rsid w:val="00092DCC"/>
    <w:rsid w:val="000934E5"/>
    <w:rsid w:val="00094CA0"/>
    <w:rsid w:val="00094FAD"/>
    <w:rsid w:val="00095000"/>
    <w:rsid w:val="000958BE"/>
    <w:rsid w:val="00095BF5"/>
    <w:rsid w:val="000962F7"/>
    <w:rsid w:val="000967B3"/>
    <w:rsid w:val="00096832"/>
    <w:rsid w:val="00096BA2"/>
    <w:rsid w:val="00096BF1"/>
    <w:rsid w:val="00097A46"/>
    <w:rsid w:val="000A01AC"/>
    <w:rsid w:val="000A0622"/>
    <w:rsid w:val="000A0AD7"/>
    <w:rsid w:val="000A0EEB"/>
    <w:rsid w:val="000A1E48"/>
    <w:rsid w:val="000A2601"/>
    <w:rsid w:val="000A3300"/>
    <w:rsid w:val="000A335C"/>
    <w:rsid w:val="000A3468"/>
    <w:rsid w:val="000A39C9"/>
    <w:rsid w:val="000A3CB8"/>
    <w:rsid w:val="000A4532"/>
    <w:rsid w:val="000A4550"/>
    <w:rsid w:val="000A49FE"/>
    <w:rsid w:val="000A5086"/>
    <w:rsid w:val="000A5ED5"/>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8B6"/>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5CC4"/>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1ED7"/>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D24"/>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15"/>
    <w:rsid w:val="001431C7"/>
    <w:rsid w:val="00143716"/>
    <w:rsid w:val="00143B75"/>
    <w:rsid w:val="00143C78"/>
    <w:rsid w:val="00144525"/>
    <w:rsid w:val="00145805"/>
    <w:rsid w:val="00145B25"/>
    <w:rsid w:val="00145D58"/>
    <w:rsid w:val="00145E5D"/>
    <w:rsid w:val="00145EEE"/>
    <w:rsid w:val="001462A8"/>
    <w:rsid w:val="00147543"/>
    <w:rsid w:val="001506C4"/>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C3"/>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4FB9"/>
    <w:rsid w:val="001852B9"/>
    <w:rsid w:val="0018614F"/>
    <w:rsid w:val="00186216"/>
    <w:rsid w:val="00186A3C"/>
    <w:rsid w:val="00186D81"/>
    <w:rsid w:val="001875A5"/>
    <w:rsid w:val="00187EF9"/>
    <w:rsid w:val="00190AF5"/>
    <w:rsid w:val="00190FB4"/>
    <w:rsid w:val="0019106A"/>
    <w:rsid w:val="001913B0"/>
    <w:rsid w:val="0019140C"/>
    <w:rsid w:val="00191B8F"/>
    <w:rsid w:val="00192BBC"/>
    <w:rsid w:val="00192C5D"/>
    <w:rsid w:val="001934A6"/>
    <w:rsid w:val="00193AFE"/>
    <w:rsid w:val="00193E15"/>
    <w:rsid w:val="00194092"/>
    <w:rsid w:val="00195147"/>
    <w:rsid w:val="001953E5"/>
    <w:rsid w:val="00195514"/>
    <w:rsid w:val="0019611F"/>
    <w:rsid w:val="00196504"/>
    <w:rsid w:val="00196738"/>
    <w:rsid w:val="001968BD"/>
    <w:rsid w:val="00196A55"/>
    <w:rsid w:val="00196CA0"/>
    <w:rsid w:val="001A051D"/>
    <w:rsid w:val="001A08B0"/>
    <w:rsid w:val="001A0BBF"/>
    <w:rsid w:val="001A0D20"/>
    <w:rsid w:val="001A16DA"/>
    <w:rsid w:val="001A17F2"/>
    <w:rsid w:val="001A18E1"/>
    <w:rsid w:val="001A2213"/>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66A"/>
    <w:rsid w:val="001A7A6F"/>
    <w:rsid w:val="001A7E83"/>
    <w:rsid w:val="001B0075"/>
    <w:rsid w:val="001B060F"/>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2AD"/>
    <w:rsid w:val="001C1622"/>
    <w:rsid w:val="001C16E2"/>
    <w:rsid w:val="001C1955"/>
    <w:rsid w:val="001C1D96"/>
    <w:rsid w:val="001C2045"/>
    <w:rsid w:val="001C2122"/>
    <w:rsid w:val="001C2A2D"/>
    <w:rsid w:val="001C2C7F"/>
    <w:rsid w:val="001C2F4F"/>
    <w:rsid w:val="001C3236"/>
    <w:rsid w:val="001C3F30"/>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87E"/>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1FEC"/>
    <w:rsid w:val="00202542"/>
    <w:rsid w:val="00202689"/>
    <w:rsid w:val="00202E8E"/>
    <w:rsid w:val="00203156"/>
    <w:rsid w:val="0020358E"/>
    <w:rsid w:val="00203827"/>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8C9"/>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E5"/>
    <w:rsid w:val="0021600A"/>
    <w:rsid w:val="00216F54"/>
    <w:rsid w:val="00217441"/>
    <w:rsid w:val="002177EA"/>
    <w:rsid w:val="00217997"/>
    <w:rsid w:val="002200D6"/>
    <w:rsid w:val="00221698"/>
    <w:rsid w:val="00221D49"/>
    <w:rsid w:val="00221FA5"/>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0F8C"/>
    <w:rsid w:val="002316F4"/>
    <w:rsid w:val="00232F90"/>
    <w:rsid w:val="002330F7"/>
    <w:rsid w:val="002339A3"/>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C4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8B"/>
    <w:rsid w:val="002751B6"/>
    <w:rsid w:val="002755B9"/>
    <w:rsid w:val="002759AD"/>
    <w:rsid w:val="00276408"/>
    <w:rsid w:val="002764DF"/>
    <w:rsid w:val="00276CBB"/>
    <w:rsid w:val="00277812"/>
    <w:rsid w:val="00277845"/>
    <w:rsid w:val="00277C67"/>
    <w:rsid w:val="00277FD5"/>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3FBD"/>
    <w:rsid w:val="002A4EDC"/>
    <w:rsid w:val="002A66B6"/>
    <w:rsid w:val="002A684E"/>
    <w:rsid w:val="002A6C45"/>
    <w:rsid w:val="002A77DE"/>
    <w:rsid w:val="002A7917"/>
    <w:rsid w:val="002A7A62"/>
    <w:rsid w:val="002B0DEC"/>
    <w:rsid w:val="002B1266"/>
    <w:rsid w:val="002B129C"/>
    <w:rsid w:val="002B1420"/>
    <w:rsid w:val="002B159C"/>
    <w:rsid w:val="002B1BA8"/>
    <w:rsid w:val="002B256E"/>
    <w:rsid w:val="002B2874"/>
    <w:rsid w:val="002B2AA5"/>
    <w:rsid w:val="002B2B89"/>
    <w:rsid w:val="002B2CE8"/>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8BE"/>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17B3"/>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030"/>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2002"/>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790"/>
    <w:rsid w:val="0034389D"/>
    <w:rsid w:val="00343949"/>
    <w:rsid w:val="00344865"/>
    <w:rsid w:val="00344DDC"/>
    <w:rsid w:val="003453D1"/>
    <w:rsid w:val="003460EA"/>
    <w:rsid w:val="003461D0"/>
    <w:rsid w:val="003466F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2AB"/>
    <w:rsid w:val="003711B7"/>
    <w:rsid w:val="00371CC6"/>
    <w:rsid w:val="00372217"/>
    <w:rsid w:val="00372531"/>
    <w:rsid w:val="003739BC"/>
    <w:rsid w:val="00373D9D"/>
    <w:rsid w:val="00373E9D"/>
    <w:rsid w:val="00374785"/>
    <w:rsid w:val="003751B0"/>
    <w:rsid w:val="00375270"/>
    <w:rsid w:val="0037529C"/>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2FD8"/>
    <w:rsid w:val="003843D7"/>
    <w:rsid w:val="0038467A"/>
    <w:rsid w:val="00384B1D"/>
    <w:rsid w:val="00384B4D"/>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579"/>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6E8"/>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6A3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BCE"/>
    <w:rsid w:val="003C7EBD"/>
    <w:rsid w:val="003C7FC2"/>
    <w:rsid w:val="003D07C9"/>
    <w:rsid w:val="003D0BE6"/>
    <w:rsid w:val="003D1253"/>
    <w:rsid w:val="003D247B"/>
    <w:rsid w:val="003D2B4A"/>
    <w:rsid w:val="003D2C8D"/>
    <w:rsid w:val="003D3448"/>
    <w:rsid w:val="003D38C9"/>
    <w:rsid w:val="003D391E"/>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4AA"/>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0D11"/>
    <w:rsid w:val="004010C9"/>
    <w:rsid w:val="004011C2"/>
    <w:rsid w:val="00401722"/>
    <w:rsid w:val="00401987"/>
    <w:rsid w:val="004019A2"/>
    <w:rsid w:val="00401FE6"/>
    <w:rsid w:val="004020A8"/>
    <w:rsid w:val="004020E9"/>
    <w:rsid w:val="00402A4A"/>
    <w:rsid w:val="00403032"/>
    <w:rsid w:val="00403EED"/>
    <w:rsid w:val="00404239"/>
    <w:rsid w:val="004044F8"/>
    <w:rsid w:val="00405567"/>
    <w:rsid w:val="004057B5"/>
    <w:rsid w:val="00405A0D"/>
    <w:rsid w:val="00405CC0"/>
    <w:rsid w:val="00405D99"/>
    <w:rsid w:val="00405E6B"/>
    <w:rsid w:val="0040602C"/>
    <w:rsid w:val="0040638D"/>
    <w:rsid w:val="00407C4A"/>
    <w:rsid w:val="00410227"/>
    <w:rsid w:val="0041028D"/>
    <w:rsid w:val="00410AE4"/>
    <w:rsid w:val="00410C4E"/>
    <w:rsid w:val="00410E67"/>
    <w:rsid w:val="00410F8D"/>
    <w:rsid w:val="00411153"/>
    <w:rsid w:val="004112D1"/>
    <w:rsid w:val="00411C3D"/>
    <w:rsid w:val="00411D73"/>
    <w:rsid w:val="0041218D"/>
    <w:rsid w:val="00412725"/>
    <w:rsid w:val="00412D02"/>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007"/>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15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63E5"/>
    <w:rsid w:val="004666CC"/>
    <w:rsid w:val="00466DDC"/>
    <w:rsid w:val="00466E66"/>
    <w:rsid w:val="00467150"/>
    <w:rsid w:val="004677A2"/>
    <w:rsid w:val="0046786B"/>
    <w:rsid w:val="004704D4"/>
    <w:rsid w:val="00470516"/>
    <w:rsid w:val="00471271"/>
    <w:rsid w:val="004714D8"/>
    <w:rsid w:val="0047153C"/>
    <w:rsid w:val="00471716"/>
    <w:rsid w:val="004718C9"/>
    <w:rsid w:val="00471F58"/>
    <w:rsid w:val="004720C6"/>
    <w:rsid w:val="0047219C"/>
    <w:rsid w:val="004723E8"/>
    <w:rsid w:val="00472465"/>
    <w:rsid w:val="004727AD"/>
    <w:rsid w:val="00473921"/>
    <w:rsid w:val="00473FA6"/>
    <w:rsid w:val="00474165"/>
    <w:rsid w:val="004743FC"/>
    <w:rsid w:val="004744A8"/>
    <w:rsid w:val="004744DB"/>
    <w:rsid w:val="004746A4"/>
    <w:rsid w:val="00474E8D"/>
    <w:rsid w:val="00475096"/>
    <w:rsid w:val="00475228"/>
    <w:rsid w:val="0047570B"/>
    <w:rsid w:val="00476F9E"/>
    <w:rsid w:val="00477603"/>
    <w:rsid w:val="00477A7E"/>
    <w:rsid w:val="00477CDD"/>
    <w:rsid w:val="00480267"/>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4DA0"/>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2A86"/>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6BE5"/>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5A30"/>
    <w:rsid w:val="004D6349"/>
    <w:rsid w:val="004D6F4B"/>
    <w:rsid w:val="004D75C2"/>
    <w:rsid w:val="004D7E45"/>
    <w:rsid w:val="004E020C"/>
    <w:rsid w:val="004E1196"/>
    <w:rsid w:val="004E1372"/>
    <w:rsid w:val="004E1B50"/>
    <w:rsid w:val="004E1C7D"/>
    <w:rsid w:val="004E1C8E"/>
    <w:rsid w:val="004E248B"/>
    <w:rsid w:val="004E32BD"/>
    <w:rsid w:val="004E37EE"/>
    <w:rsid w:val="004E423C"/>
    <w:rsid w:val="004E464C"/>
    <w:rsid w:val="004E4D17"/>
    <w:rsid w:val="004E5D42"/>
    <w:rsid w:val="004E64C8"/>
    <w:rsid w:val="004E6A0C"/>
    <w:rsid w:val="004E6A60"/>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F96"/>
    <w:rsid w:val="004F342F"/>
    <w:rsid w:val="004F36AC"/>
    <w:rsid w:val="004F36D3"/>
    <w:rsid w:val="004F37DA"/>
    <w:rsid w:val="004F3C19"/>
    <w:rsid w:val="004F47D1"/>
    <w:rsid w:val="004F4AB7"/>
    <w:rsid w:val="004F4AD7"/>
    <w:rsid w:val="004F4C4C"/>
    <w:rsid w:val="004F4CF5"/>
    <w:rsid w:val="004F513A"/>
    <w:rsid w:val="004F65B3"/>
    <w:rsid w:val="004F65EF"/>
    <w:rsid w:val="004F6922"/>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A9B"/>
    <w:rsid w:val="00510EE7"/>
    <w:rsid w:val="00511079"/>
    <w:rsid w:val="005113A1"/>
    <w:rsid w:val="0051157F"/>
    <w:rsid w:val="005116A9"/>
    <w:rsid w:val="00511969"/>
    <w:rsid w:val="00511EF4"/>
    <w:rsid w:val="00511FF7"/>
    <w:rsid w:val="005121D0"/>
    <w:rsid w:val="00512B52"/>
    <w:rsid w:val="00512C12"/>
    <w:rsid w:val="00513292"/>
    <w:rsid w:val="00513C28"/>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AB9"/>
    <w:rsid w:val="00524CB7"/>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56"/>
    <w:rsid w:val="005345D2"/>
    <w:rsid w:val="00534A0F"/>
    <w:rsid w:val="005355AC"/>
    <w:rsid w:val="00535699"/>
    <w:rsid w:val="0053631B"/>
    <w:rsid w:val="005365F1"/>
    <w:rsid w:val="00536A3E"/>
    <w:rsid w:val="00536AD4"/>
    <w:rsid w:val="005377C9"/>
    <w:rsid w:val="0053783C"/>
    <w:rsid w:val="0053794B"/>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562D4"/>
    <w:rsid w:val="005606C6"/>
    <w:rsid w:val="00560B51"/>
    <w:rsid w:val="00560D9F"/>
    <w:rsid w:val="00560DB8"/>
    <w:rsid w:val="00561213"/>
    <w:rsid w:val="005614EC"/>
    <w:rsid w:val="005614F3"/>
    <w:rsid w:val="00561884"/>
    <w:rsid w:val="00561AF5"/>
    <w:rsid w:val="00562633"/>
    <w:rsid w:val="00562A18"/>
    <w:rsid w:val="00562A2F"/>
    <w:rsid w:val="00562C9C"/>
    <w:rsid w:val="00563C45"/>
    <w:rsid w:val="00563FC3"/>
    <w:rsid w:val="00564545"/>
    <w:rsid w:val="0056473C"/>
    <w:rsid w:val="00565F03"/>
    <w:rsid w:val="00566407"/>
    <w:rsid w:val="005664EE"/>
    <w:rsid w:val="005676BC"/>
    <w:rsid w:val="00567C57"/>
    <w:rsid w:val="00567E5E"/>
    <w:rsid w:val="00571B0F"/>
    <w:rsid w:val="005720ED"/>
    <w:rsid w:val="005721A7"/>
    <w:rsid w:val="00573440"/>
    <w:rsid w:val="00573B1A"/>
    <w:rsid w:val="00574052"/>
    <w:rsid w:val="00574E5A"/>
    <w:rsid w:val="00575092"/>
    <w:rsid w:val="00575C40"/>
    <w:rsid w:val="00575F87"/>
    <w:rsid w:val="005775A7"/>
    <w:rsid w:val="00577645"/>
    <w:rsid w:val="0057771F"/>
    <w:rsid w:val="005778CF"/>
    <w:rsid w:val="0057798F"/>
    <w:rsid w:val="00580395"/>
    <w:rsid w:val="00580A2B"/>
    <w:rsid w:val="00580B01"/>
    <w:rsid w:val="00580DAD"/>
    <w:rsid w:val="00580E19"/>
    <w:rsid w:val="0058129D"/>
    <w:rsid w:val="00581377"/>
    <w:rsid w:val="00581D50"/>
    <w:rsid w:val="00582A13"/>
    <w:rsid w:val="00582F6F"/>
    <w:rsid w:val="00583916"/>
    <w:rsid w:val="00583C0F"/>
    <w:rsid w:val="00583D6B"/>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538"/>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6E9E"/>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806"/>
    <w:rsid w:val="005F2AB7"/>
    <w:rsid w:val="005F2ADF"/>
    <w:rsid w:val="005F2D64"/>
    <w:rsid w:val="005F2D88"/>
    <w:rsid w:val="005F38AD"/>
    <w:rsid w:val="005F39CD"/>
    <w:rsid w:val="005F3F47"/>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DF4"/>
    <w:rsid w:val="00617394"/>
    <w:rsid w:val="006173FF"/>
    <w:rsid w:val="006179C6"/>
    <w:rsid w:val="00617C09"/>
    <w:rsid w:val="00617C16"/>
    <w:rsid w:val="00617DD7"/>
    <w:rsid w:val="00620E44"/>
    <w:rsid w:val="006216A4"/>
    <w:rsid w:val="00621A5A"/>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389"/>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2FFE"/>
    <w:rsid w:val="0065380C"/>
    <w:rsid w:val="00653CE8"/>
    <w:rsid w:val="0065413F"/>
    <w:rsid w:val="0065414A"/>
    <w:rsid w:val="006543AB"/>
    <w:rsid w:val="00654811"/>
    <w:rsid w:val="006549F0"/>
    <w:rsid w:val="00654E3C"/>
    <w:rsid w:val="00655480"/>
    <w:rsid w:val="00656786"/>
    <w:rsid w:val="0065740C"/>
    <w:rsid w:val="00657971"/>
    <w:rsid w:val="00657DCF"/>
    <w:rsid w:val="006602E3"/>
    <w:rsid w:val="00660597"/>
    <w:rsid w:val="006614A2"/>
    <w:rsid w:val="006622D2"/>
    <w:rsid w:val="00662E87"/>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82C"/>
    <w:rsid w:val="00670ACC"/>
    <w:rsid w:val="00670F43"/>
    <w:rsid w:val="006717F9"/>
    <w:rsid w:val="00672088"/>
    <w:rsid w:val="00672A1E"/>
    <w:rsid w:val="00672B19"/>
    <w:rsid w:val="00672B53"/>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8A4"/>
    <w:rsid w:val="00683EC6"/>
    <w:rsid w:val="006843FE"/>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DEE"/>
    <w:rsid w:val="0069219F"/>
    <w:rsid w:val="00692214"/>
    <w:rsid w:val="0069313F"/>
    <w:rsid w:val="006932AF"/>
    <w:rsid w:val="006936B4"/>
    <w:rsid w:val="0069374D"/>
    <w:rsid w:val="00693775"/>
    <w:rsid w:val="00693A3B"/>
    <w:rsid w:val="00694858"/>
    <w:rsid w:val="00694A90"/>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8A0"/>
    <w:rsid w:val="006A2B47"/>
    <w:rsid w:val="006A32CC"/>
    <w:rsid w:val="006A4132"/>
    <w:rsid w:val="006A4A34"/>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B96"/>
    <w:rsid w:val="006B3C1E"/>
    <w:rsid w:val="006B3E7A"/>
    <w:rsid w:val="006B4175"/>
    <w:rsid w:val="006B4641"/>
    <w:rsid w:val="006B5290"/>
    <w:rsid w:val="006B5294"/>
    <w:rsid w:val="006B538F"/>
    <w:rsid w:val="006B63C1"/>
    <w:rsid w:val="006B65E5"/>
    <w:rsid w:val="006B68BA"/>
    <w:rsid w:val="006B6A4F"/>
    <w:rsid w:val="006B71E5"/>
    <w:rsid w:val="006B7403"/>
    <w:rsid w:val="006B7527"/>
    <w:rsid w:val="006B793B"/>
    <w:rsid w:val="006B7BBF"/>
    <w:rsid w:val="006B7E7F"/>
    <w:rsid w:val="006C014E"/>
    <w:rsid w:val="006C0163"/>
    <w:rsid w:val="006C03A1"/>
    <w:rsid w:val="006C050A"/>
    <w:rsid w:val="006C08F5"/>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7C4"/>
    <w:rsid w:val="006E68A0"/>
    <w:rsid w:val="006E6F8E"/>
    <w:rsid w:val="006E7A25"/>
    <w:rsid w:val="006E7D87"/>
    <w:rsid w:val="006F0153"/>
    <w:rsid w:val="006F0B36"/>
    <w:rsid w:val="006F116E"/>
    <w:rsid w:val="006F1E61"/>
    <w:rsid w:val="006F218F"/>
    <w:rsid w:val="006F2945"/>
    <w:rsid w:val="006F496A"/>
    <w:rsid w:val="006F4D0C"/>
    <w:rsid w:val="006F5320"/>
    <w:rsid w:val="006F579B"/>
    <w:rsid w:val="006F5B09"/>
    <w:rsid w:val="006F5BDF"/>
    <w:rsid w:val="006F6054"/>
    <w:rsid w:val="006F61C4"/>
    <w:rsid w:val="006F64CD"/>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366"/>
    <w:rsid w:val="007036D8"/>
    <w:rsid w:val="00703B0C"/>
    <w:rsid w:val="00703DEB"/>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706"/>
    <w:rsid w:val="00712B36"/>
    <w:rsid w:val="00712E43"/>
    <w:rsid w:val="007139A0"/>
    <w:rsid w:val="00713E47"/>
    <w:rsid w:val="0071495C"/>
    <w:rsid w:val="007164B4"/>
    <w:rsid w:val="00716868"/>
    <w:rsid w:val="007169C7"/>
    <w:rsid w:val="00717193"/>
    <w:rsid w:val="007174FE"/>
    <w:rsid w:val="007200EF"/>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3552"/>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32A"/>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FC"/>
    <w:rsid w:val="00754768"/>
    <w:rsid w:val="007554C6"/>
    <w:rsid w:val="0075572F"/>
    <w:rsid w:val="007557EB"/>
    <w:rsid w:val="00755DA4"/>
    <w:rsid w:val="007560D5"/>
    <w:rsid w:val="00756476"/>
    <w:rsid w:val="00756596"/>
    <w:rsid w:val="00756F2C"/>
    <w:rsid w:val="007573BF"/>
    <w:rsid w:val="00757500"/>
    <w:rsid w:val="0076015F"/>
    <w:rsid w:val="00760CEC"/>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525"/>
    <w:rsid w:val="007876A3"/>
    <w:rsid w:val="00790B68"/>
    <w:rsid w:val="00790F12"/>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6FD7"/>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0F63"/>
    <w:rsid w:val="007C1098"/>
    <w:rsid w:val="007C10AF"/>
    <w:rsid w:val="007C1D32"/>
    <w:rsid w:val="007C1E11"/>
    <w:rsid w:val="007C2960"/>
    <w:rsid w:val="007C2BE5"/>
    <w:rsid w:val="007C2D64"/>
    <w:rsid w:val="007C2FC9"/>
    <w:rsid w:val="007C325D"/>
    <w:rsid w:val="007C3BA7"/>
    <w:rsid w:val="007C4283"/>
    <w:rsid w:val="007C453F"/>
    <w:rsid w:val="007C47FF"/>
    <w:rsid w:val="007C4C54"/>
    <w:rsid w:val="007C4D36"/>
    <w:rsid w:val="007C4E0D"/>
    <w:rsid w:val="007C4E5F"/>
    <w:rsid w:val="007C6DD4"/>
    <w:rsid w:val="007C711E"/>
    <w:rsid w:val="007C74BB"/>
    <w:rsid w:val="007C7FDB"/>
    <w:rsid w:val="007D0272"/>
    <w:rsid w:val="007D09D3"/>
    <w:rsid w:val="007D0FB8"/>
    <w:rsid w:val="007D206D"/>
    <w:rsid w:val="007D209A"/>
    <w:rsid w:val="007D26D9"/>
    <w:rsid w:val="007D275B"/>
    <w:rsid w:val="007D2A4C"/>
    <w:rsid w:val="007D48CD"/>
    <w:rsid w:val="007D4A4B"/>
    <w:rsid w:val="007D4ABB"/>
    <w:rsid w:val="007D4BC7"/>
    <w:rsid w:val="007D4FC3"/>
    <w:rsid w:val="007D50FE"/>
    <w:rsid w:val="007D5D1D"/>
    <w:rsid w:val="007D69FB"/>
    <w:rsid w:val="007D71C2"/>
    <w:rsid w:val="007D7AFC"/>
    <w:rsid w:val="007E0081"/>
    <w:rsid w:val="007E03B4"/>
    <w:rsid w:val="007E1052"/>
    <w:rsid w:val="007E153B"/>
    <w:rsid w:val="007E16BF"/>
    <w:rsid w:val="007E1706"/>
    <w:rsid w:val="007E1F6C"/>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9D7"/>
    <w:rsid w:val="007E6C72"/>
    <w:rsid w:val="007E78F3"/>
    <w:rsid w:val="007E7F80"/>
    <w:rsid w:val="007F0384"/>
    <w:rsid w:val="007F04A8"/>
    <w:rsid w:val="007F06F6"/>
    <w:rsid w:val="007F0AE2"/>
    <w:rsid w:val="007F15D9"/>
    <w:rsid w:val="007F19FD"/>
    <w:rsid w:val="007F1E27"/>
    <w:rsid w:val="007F1F27"/>
    <w:rsid w:val="007F2165"/>
    <w:rsid w:val="007F261B"/>
    <w:rsid w:val="007F2DE8"/>
    <w:rsid w:val="007F3425"/>
    <w:rsid w:val="007F37A3"/>
    <w:rsid w:val="007F3A72"/>
    <w:rsid w:val="007F4114"/>
    <w:rsid w:val="007F4566"/>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559"/>
    <w:rsid w:val="008039A1"/>
    <w:rsid w:val="00803AAC"/>
    <w:rsid w:val="00804153"/>
    <w:rsid w:val="00804275"/>
    <w:rsid w:val="00804654"/>
    <w:rsid w:val="008048B6"/>
    <w:rsid w:val="00804C8C"/>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6FB6"/>
    <w:rsid w:val="00817414"/>
    <w:rsid w:val="00817B0F"/>
    <w:rsid w:val="00820019"/>
    <w:rsid w:val="008200FC"/>
    <w:rsid w:val="00820454"/>
    <w:rsid w:val="0082069E"/>
    <w:rsid w:val="00821122"/>
    <w:rsid w:val="00821140"/>
    <w:rsid w:val="008213FC"/>
    <w:rsid w:val="008225A9"/>
    <w:rsid w:val="00822CF4"/>
    <w:rsid w:val="008230F3"/>
    <w:rsid w:val="00825813"/>
    <w:rsid w:val="00825B08"/>
    <w:rsid w:val="00825C4E"/>
    <w:rsid w:val="00826B13"/>
    <w:rsid w:val="00826B4C"/>
    <w:rsid w:val="00826BD9"/>
    <w:rsid w:val="00826E03"/>
    <w:rsid w:val="00827ECB"/>
    <w:rsid w:val="00830209"/>
    <w:rsid w:val="0083055D"/>
    <w:rsid w:val="008314D9"/>
    <w:rsid w:val="00831547"/>
    <w:rsid w:val="00831568"/>
    <w:rsid w:val="00831722"/>
    <w:rsid w:val="00831761"/>
    <w:rsid w:val="00831B4F"/>
    <w:rsid w:val="00831E6C"/>
    <w:rsid w:val="00832043"/>
    <w:rsid w:val="00832474"/>
    <w:rsid w:val="0083274E"/>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613"/>
    <w:rsid w:val="00871E04"/>
    <w:rsid w:val="00871E61"/>
    <w:rsid w:val="00873551"/>
    <w:rsid w:val="008735A4"/>
    <w:rsid w:val="00873E02"/>
    <w:rsid w:val="00873EDC"/>
    <w:rsid w:val="0087409E"/>
    <w:rsid w:val="0087423F"/>
    <w:rsid w:val="00874701"/>
    <w:rsid w:val="008748F3"/>
    <w:rsid w:val="00874CEF"/>
    <w:rsid w:val="008752FA"/>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4E76"/>
    <w:rsid w:val="00895BD3"/>
    <w:rsid w:val="00895C95"/>
    <w:rsid w:val="00895FC3"/>
    <w:rsid w:val="00895FFD"/>
    <w:rsid w:val="008960FA"/>
    <w:rsid w:val="0089650B"/>
    <w:rsid w:val="00896919"/>
    <w:rsid w:val="00896FF5"/>
    <w:rsid w:val="0089721F"/>
    <w:rsid w:val="00897634"/>
    <w:rsid w:val="00897F95"/>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63D7"/>
    <w:rsid w:val="008C74B6"/>
    <w:rsid w:val="008C7645"/>
    <w:rsid w:val="008C7739"/>
    <w:rsid w:val="008C79F2"/>
    <w:rsid w:val="008C7C82"/>
    <w:rsid w:val="008D06AD"/>
    <w:rsid w:val="008D0A52"/>
    <w:rsid w:val="008D1968"/>
    <w:rsid w:val="008D1AB4"/>
    <w:rsid w:val="008D1B7E"/>
    <w:rsid w:val="008D2C0A"/>
    <w:rsid w:val="008D3025"/>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769"/>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4D0"/>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4C5C"/>
    <w:rsid w:val="009452E6"/>
    <w:rsid w:val="0094534D"/>
    <w:rsid w:val="0094549E"/>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EEA"/>
    <w:rsid w:val="00960FB0"/>
    <w:rsid w:val="009617D5"/>
    <w:rsid w:val="00961DC4"/>
    <w:rsid w:val="00962603"/>
    <w:rsid w:val="00962BCF"/>
    <w:rsid w:val="00962D62"/>
    <w:rsid w:val="00963CFD"/>
    <w:rsid w:val="00963DEA"/>
    <w:rsid w:val="00963E42"/>
    <w:rsid w:val="009644B8"/>
    <w:rsid w:val="00964678"/>
    <w:rsid w:val="00964E15"/>
    <w:rsid w:val="0096560A"/>
    <w:rsid w:val="009656A8"/>
    <w:rsid w:val="00965B43"/>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664"/>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3581"/>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7EC"/>
    <w:rsid w:val="009D28A3"/>
    <w:rsid w:val="009D2C8C"/>
    <w:rsid w:val="009D4470"/>
    <w:rsid w:val="009D4A9D"/>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6B44"/>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062"/>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42"/>
    <w:rsid w:val="00A031AD"/>
    <w:rsid w:val="00A03930"/>
    <w:rsid w:val="00A03C99"/>
    <w:rsid w:val="00A03E34"/>
    <w:rsid w:val="00A04344"/>
    <w:rsid w:val="00A056C0"/>
    <w:rsid w:val="00A057B1"/>
    <w:rsid w:val="00A05831"/>
    <w:rsid w:val="00A06691"/>
    <w:rsid w:val="00A069D6"/>
    <w:rsid w:val="00A07010"/>
    <w:rsid w:val="00A070D7"/>
    <w:rsid w:val="00A07924"/>
    <w:rsid w:val="00A07EF3"/>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200"/>
    <w:rsid w:val="00A25385"/>
    <w:rsid w:val="00A258C5"/>
    <w:rsid w:val="00A258CE"/>
    <w:rsid w:val="00A25F23"/>
    <w:rsid w:val="00A26180"/>
    <w:rsid w:val="00A26576"/>
    <w:rsid w:val="00A26ADF"/>
    <w:rsid w:val="00A26DFB"/>
    <w:rsid w:val="00A27230"/>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0EED"/>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8B5"/>
    <w:rsid w:val="00A80BEB"/>
    <w:rsid w:val="00A81165"/>
    <w:rsid w:val="00A812E2"/>
    <w:rsid w:val="00A81722"/>
    <w:rsid w:val="00A81DBE"/>
    <w:rsid w:val="00A81F18"/>
    <w:rsid w:val="00A8203D"/>
    <w:rsid w:val="00A828C7"/>
    <w:rsid w:val="00A8368D"/>
    <w:rsid w:val="00A83731"/>
    <w:rsid w:val="00A83A92"/>
    <w:rsid w:val="00A84008"/>
    <w:rsid w:val="00A84069"/>
    <w:rsid w:val="00A848D4"/>
    <w:rsid w:val="00A84975"/>
    <w:rsid w:val="00A84A34"/>
    <w:rsid w:val="00A851A4"/>
    <w:rsid w:val="00A852B6"/>
    <w:rsid w:val="00A854D4"/>
    <w:rsid w:val="00A85523"/>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3EC6"/>
    <w:rsid w:val="00A94373"/>
    <w:rsid w:val="00A94B41"/>
    <w:rsid w:val="00A95F1E"/>
    <w:rsid w:val="00A961C3"/>
    <w:rsid w:val="00A96B00"/>
    <w:rsid w:val="00A96E49"/>
    <w:rsid w:val="00A97205"/>
    <w:rsid w:val="00A9772A"/>
    <w:rsid w:val="00AA0272"/>
    <w:rsid w:val="00AA0561"/>
    <w:rsid w:val="00AA24CA"/>
    <w:rsid w:val="00AA276B"/>
    <w:rsid w:val="00AA3356"/>
    <w:rsid w:val="00AA34F5"/>
    <w:rsid w:val="00AA378E"/>
    <w:rsid w:val="00AA39BC"/>
    <w:rsid w:val="00AA3C9D"/>
    <w:rsid w:val="00AA45B7"/>
    <w:rsid w:val="00AA5B01"/>
    <w:rsid w:val="00AA60F5"/>
    <w:rsid w:val="00AA67EB"/>
    <w:rsid w:val="00AA6A8D"/>
    <w:rsid w:val="00AA6C78"/>
    <w:rsid w:val="00AA70FE"/>
    <w:rsid w:val="00AA719E"/>
    <w:rsid w:val="00AA7286"/>
    <w:rsid w:val="00AA781C"/>
    <w:rsid w:val="00AB035A"/>
    <w:rsid w:val="00AB08E4"/>
    <w:rsid w:val="00AB0FF7"/>
    <w:rsid w:val="00AB1340"/>
    <w:rsid w:val="00AB1D90"/>
    <w:rsid w:val="00AB248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2ED"/>
    <w:rsid w:val="00AD1380"/>
    <w:rsid w:val="00AD16B6"/>
    <w:rsid w:val="00AD248B"/>
    <w:rsid w:val="00AD278F"/>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0DBC"/>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AFF"/>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0B67"/>
    <w:rsid w:val="00B31110"/>
    <w:rsid w:val="00B31243"/>
    <w:rsid w:val="00B31392"/>
    <w:rsid w:val="00B3151B"/>
    <w:rsid w:val="00B31CD1"/>
    <w:rsid w:val="00B31E54"/>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265"/>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6D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7BC"/>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3AC"/>
    <w:rsid w:val="00B73B9E"/>
    <w:rsid w:val="00B73CBE"/>
    <w:rsid w:val="00B73E7A"/>
    <w:rsid w:val="00B744A0"/>
    <w:rsid w:val="00B74CAA"/>
    <w:rsid w:val="00B74DA8"/>
    <w:rsid w:val="00B75586"/>
    <w:rsid w:val="00B758C4"/>
    <w:rsid w:val="00B758D0"/>
    <w:rsid w:val="00B758E9"/>
    <w:rsid w:val="00B75908"/>
    <w:rsid w:val="00B7618D"/>
    <w:rsid w:val="00B76452"/>
    <w:rsid w:val="00B76A3D"/>
    <w:rsid w:val="00B76BE1"/>
    <w:rsid w:val="00B7742C"/>
    <w:rsid w:val="00B77671"/>
    <w:rsid w:val="00B77F53"/>
    <w:rsid w:val="00B8055D"/>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B3F"/>
    <w:rsid w:val="00B84E0C"/>
    <w:rsid w:val="00B851BD"/>
    <w:rsid w:val="00B854E5"/>
    <w:rsid w:val="00B855CC"/>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19D7"/>
    <w:rsid w:val="00BA248E"/>
    <w:rsid w:val="00BA321D"/>
    <w:rsid w:val="00BA3CE7"/>
    <w:rsid w:val="00BA405D"/>
    <w:rsid w:val="00BA41F4"/>
    <w:rsid w:val="00BA422F"/>
    <w:rsid w:val="00BA4311"/>
    <w:rsid w:val="00BA460E"/>
    <w:rsid w:val="00BA4FEE"/>
    <w:rsid w:val="00BA578A"/>
    <w:rsid w:val="00BA5A8C"/>
    <w:rsid w:val="00BA5B97"/>
    <w:rsid w:val="00BA5C06"/>
    <w:rsid w:val="00BA5EF2"/>
    <w:rsid w:val="00BA6C33"/>
    <w:rsid w:val="00BA7228"/>
    <w:rsid w:val="00BA7481"/>
    <w:rsid w:val="00BA7E93"/>
    <w:rsid w:val="00BB00C0"/>
    <w:rsid w:val="00BB08FF"/>
    <w:rsid w:val="00BB0BC9"/>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5C2"/>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52B"/>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AD7"/>
    <w:rsid w:val="00BF5B52"/>
    <w:rsid w:val="00BF5DA8"/>
    <w:rsid w:val="00BF6144"/>
    <w:rsid w:val="00BF6555"/>
    <w:rsid w:val="00BF74B6"/>
    <w:rsid w:val="00BF7B3D"/>
    <w:rsid w:val="00C006B8"/>
    <w:rsid w:val="00C01177"/>
    <w:rsid w:val="00C01A01"/>
    <w:rsid w:val="00C02116"/>
    <w:rsid w:val="00C026B7"/>
    <w:rsid w:val="00C03806"/>
    <w:rsid w:val="00C03BB8"/>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3EEB"/>
    <w:rsid w:val="00C2432D"/>
    <w:rsid w:val="00C24390"/>
    <w:rsid w:val="00C243B6"/>
    <w:rsid w:val="00C24E3D"/>
    <w:rsid w:val="00C26E36"/>
    <w:rsid w:val="00C27160"/>
    <w:rsid w:val="00C2719B"/>
    <w:rsid w:val="00C273AB"/>
    <w:rsid w:val="00C27C83"/>
    <w:rsid w:val="00C305DF"/>
    <w:rsid w:val="00C3074A"/>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57D"/>
    <w:rsid w:val="00C42AB4"/>
    <w:rsid w:val="00C42B94"/>
    <w:rsid w:val="00C42E48"/>
    <w:rsid w:val="00C42EE3"/>
    <w:rsid w:val="00C4300C"/>
    <w:rsid w:val="00C439E4"/>
    <w:rsid w:val="00C43CBD"/>
    <w:rsid w:val="00C440CA"/>
    <w:rsid w:val="00C4424A"/>
    <w:rsid w:val="00C4475B"/>
    <w:rsid w:val="00C44992"/>
    <w:rsid w:val="00C4585C"/>
    <w:rsid w:val="00C45A6C"/>
    <w:rsid w:val="00C45AED"/>
    <w:rsid w:val="00C4661E"/>
    <w:rsid w:val="00C4720D"/>
    <w:rsid w:val="00C47971"/>
    <w:rsid w:val="00C47981"/>
    <w:rsid w:val="00C502C1"/>
    <w:rsid w:val="00C50504"/>
    <w:rsid w:val="00C510AA"/>
    <w:rsid w:val="00C513BB"/>
    <w:rsid w:val="00C51DBF"/>
    <w:rsid w:val="00C52277"/>
    <w:rsid w:val="00C52330"/>
    <w:rsid w:val="00C526E2"/>
    <w:rsid w:val="00C527D1"/>
    <w:rsid w:val="00C52B42"/>
    <w:rsid w:val="00C52BE6"/>
    <w:rsid w:val="00C53862"/>
    <w:rsid w:val="00C53ACB"/>
    <w:rsid w:val="00C53B34"/>
    <w:rsid w:val="00C53B48"/>
    <w:rsid w:val="00C53B79"/>
    <w:rsid w:val="00C53BD2"/>
    <w:rsid w:val="00C53CBE"/>
    <w:rsid w:val="00C53FB2"/>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67CDE"/>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57E4"/>
    <w:rsid w:val="00C76108"/>
    <w:rsid w:val="00C7688D"/>
    <w:rsid w:val="00C76FE2"/>
    <w:rsid w:val="00C7703B"/>
    <w:rsid w:val="00C772FA"/>
    <w:rsid w:val="00C777CF"/>
    <w:rsid w:val="00C77B8F"/>
    <w:rsid w:val="00C77BD0"/>
    <w:rsid w:val="00C80745"/>
    <w:rsid w:val="00C819B8"/>
    <w:rsid w:val="00C81C4E"/>
    <w:rsid w:val="00C82102"/>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1E27"/>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34C"/>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4C9E"/>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0F3"/>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134"/>
    <w:rsid w:val="00D20570"/>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25F"/>
    <w:rsid w:val="00D276FE"/>
    <w:rsid w:val="00D27EAE"/>
    <w:rsid w:val="00D300FB"/>
    <w:rsid w:val="00D3051A"/>
    <w:rsid w:val="00D30537"/>
    <w:rsid w:val="00D305C1"/>
    <w:rsid w:val="00D3103A"/>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0DC4"/>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8C1"/>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48C"/>
    <w:rsid w:val="00D707DA"/>
    <w:rsid w:val="00D71115"/>
    <w:rsid w:val="00D71568"/>
    <w:rsid w:val="00D71D6B"/>
    <w:rsid w:val="00D720A0"/>
    <w:rsid w:val="00D723D9"/>
    <w:rsid w:val="00D724A9"/>
    <w:rsid w:val="00D72F56"/>
    <w:rsid w:val="00D73513"/>
    <w:rsid w:val="00D7361F"/>
    <w:rsid w:val="00D73A74"/>
    <w:rsid w:val="00D73F73"/>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6A5"/>
    <w:rsid w:val="00D96965"/>
    <w:rsid w:val="00D969F1"/>
    <w:rsid w:val="00D96BD4"/>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20A"/>
    <w:rsid w:val="00DB73AA"/>
    <w:rsid w:val="00DB78D7"/>
    <w:rsid w:val="00DB7926"/>
    <w:rsid w:val="00DB79F0"/>
    <w:rsid w:val="00DC00BB"/>
    <w:rsid w:val="00DC0664"/>
    <w:rsid w:val="00DC0A97"/>
    <w:rsid w:val="00DC0E2B"/>
    <w:rsid w:val="00DC14AD"/>
    <w:rsid w:val="00DC1992"/>
    <w:rsid w:val="00DC1BFD"/>
    <w:rsid w:val="00DC25AB"/>
    <w:rsid w:val="00DC2B9D"/>
    <w:rsid w:val="00DC2F46"/>
    <w:rsid w:val="00DC3078"/>
    <w:rsid w:val="00DC3609"/>
    <w:rsid w:val="00DC4180"/>
    <w:rsid w:val="00DC519E"/>
    <w:rsid w:val="00DC53A1"/>
    <w:rsid w:val="00DC5845"/>
    <w:rsid w:val="00DC611C"/>
    <w:rsid w:val="00DC6741"/>
    <w:rsid w:val="00DC6968"/>
    <w:rsid w:val="00DC6C9E"/>
    <w:rsid w:val="00DC6E57"/>
    <w:rsid w:val="00DC7664"/>
    <w:rsid w:val="00DC7F23"/>
    <w:rsid w:val="00DD09EF"/>
    <w:rsid w:val="00DD0A02"/>
    <w:rsid w:val="00DD0BBF"/>
    <w:rsid w:val="00DD0E64"/>
    <w:rsid w:val="00DD11DF"/>
    <w:rsid w:val="00DD16B5"/>
    <w:rsid w:val="00DD1C7C"/>
    <w:rsid w:val="00DD1ED5"/>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08B"/>
    <w:rsid w:val="00E002FB"/>
    <w:rsid w:val="00E00366"/>
    <w:rsid w:val="00E007A5"/>
    <w:rsid w:val="00E00AE6"/>
    <w:rsid w:val="00E00BF3"/>
    <w:rsid w:val="00E01337"/>
    <w:rsid w:val="00E01761"/>
    <w:rsid w:val="00E0184F"/>
    <w:rsid w:val="00E01C0F"/>
    <w:rsid w:val="00E020FA"/>
    <w:rsid w:val="00E02515"/>
    <w:rsid w:val="00E02D44"/>
    <w:rsid w:val="00E032A6"/>
    <w:rsid w:val="00E03356"/>
    <w:rsid w:val="00E033AF"/>
    <w:rsid w:val="00E0422E"/>
    <w:rsid w:val="00E04443"/>
    <w:rsid w:val="00E05360"/>
    <w:rsid w:val="00E054A7"/>
    <w:rsid w:val="00E05DE1"/>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1CE6"/>
    <w:rsid w:val="00E22881"/>
    <w:rsid w:val="00E229F2"/>
    <w:rsid w:val="00E22BB3"/>
    <w:rsid w:val="00E22C68"/>
    <w:rsid w:val="00E22D26"/>
    <w:rsid w:val="00E22DBB"/>
    <w:rsid w:val="00E23619"/>
    <w:rsid w:val="00E237AF"/>
    <w:rsid w:val="00E24258"/>
    <w:rsid w:val="00E247D0"/>
    <w:rsid w:val="00E24932"/>
    <w:rsid w:val="00E24B5B"/>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2F0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5BA7"/>
    <w:rsid w:val="00E461BB"/>
    <w:rsid w:val="00E4633E"/>
    <w:rsid w:val="00E4644A"/>
    <w:rsid w:val="00E4686F"/>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1B"/>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171"/>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6BB8"/>
    <w:rsid w:val="00E77889"/>
    <w:rsid w:val="00E806C0"/>
    <w:rsid w:val="00E80758"/>
    <w:rsid w:val="00E80C0B"/>
    <w:rsid w:val="00E819CB"/>
    <w:rsid w:val="00E81D09"/>
    <w:rsid w:val="00E82573"/>
    <w:rsid w:val="00E8257A"/>
    <w:rsid w:val="00E82EDE"/>
    <w:rsid w:val="00E837AF"/>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5A"/>
    <w:rsid w:val="00E973E1"/>
    <w:rsid w:val="00E97629"/>
    <w:rsid w:val="00E97996"/>
    <w:rsid w:val="00E97EBE"/>
    <w:rsid w:val="00EA045A"/>
    <w:rsid w:val="00EA1265"/>
    <w:rsid w:val="00EA1898"/>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28F"/>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B6B"/>
    <w:rsid w:val="00EC3144"/>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38D"/>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DC6"/>
    <w:rsid w:val="00EE6F68"/>
    <w:rsid w:val="00EE7858"/>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B9"/>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517"/>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E9B"/>
    <w:rsid w:val="00F34F17"/>
    <w:rsid w:val="00F3552B"/>
    <w:rsid w:val="00F3569B"/>
    <w:rsid w:val="00F37124"/>
    <w:rsid w:val="00F37328"/>
    <w:rsid w:val="00F379EC"/>
    <w:rsid w:val="00F37D1E"/>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611F"/>
    <w:rsid w:val="00F475E3"/>
    <w:rsid w:val="00F47651"/>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387"/>
    <w:rsid w:val="00F564CC"/>
    <w:rsid w:val="00F56BC2"/>
    <w:rsid w:val="00F5768E"/>
    <w:rsid w:val="00F576BC"/>
    <w:rsid w:val="00F57993"/>
    <w:rsid w:val="00F57D19"/>
    <w:rsid w:val="00F6096F"/>
    <w:rsid w:val="00F60A87"/>
    <w:rsid w:val="00F60D96"/>
    <w:rsid w:val="00F61C6C"/>
    <w:rsid w:val="00F62412"/>
    <w:rsid w:val="00F629FE"/>
    <w:rsid w:val="00F62D42"/>
    <w:rsid w:val="00F637A5"/>
    <w:rsid w:val="00F63E74"/>
    <w:rsid w:val="00F6467F"/>
    <w:rsid w:val="00F64D92"/>
    <w:rsid w:val="00F64E77"/>
    <w:rsid w:val="00F6530F"/>
    <w:rsid w:val="00F655AC"/>
    <w:rsid w:val="00F660EC"/>
    <w:rsid w:val="00F66827"/>
    <w:rsid w:val="00F66B41"/>
    <w:rsid w:val="00F66C47"/>
    <w:rsid w:val="00F66CC4"/>
    <w:rsid w:val="00F67238"/>
    <w:rsid w:val="00F67912"/>
    <w:rsid w:val="00F67A88"/>
    <w:rsid w:val="00F70234"/>
    <w:rsid w:val="00F710DC"/>
    <w:rsid w:val="00F7146D"/>
    <w:rsid w:val="00F716E2"/>
    <w:rsid w:val="00F71AC2"/>
    <w:rsid w:val="00F71DC2"/>
    <w:rsid w:val="00F71F1F"/>
    <w:rsid w:val="00F721ED"/>
    <w:rsid w:val="00F721F5"/>
    <w:rsid w:val="00F72523"/>
    <w:rsid w:val="00F73356"/>
    <w:rsid w:val="00F73357"/>
    <w:rsid w:val="00F75DA4"/>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8CB"/>
    <w:rsid w:val="00F87A25"/>
    <w:rsid w:val="00F900C8"/>
    <w:rsid w:val="00F90841"/>
    <w:rsid w:val="00F90B8D"/>
    <w:rsid w:val="00F90D7F"/>
    <w:rsid w:val="00F91060"/>
    <w:rsid w:val="00F91135"/>
    <w:rsid w:val="00F9197B"/>
    <w:rsid w:val="00F91AF7"/>
    <w:rsid w:val="00F91F51"/>
    <w:rsid w:val="00F9216A"/>
    <w:rsid w:val="00F922E8"/>
    <w:rsid w:val="00F9231E"/>
    <w:rsid w:val="00F9235B"/>
    <w:rsid w:val="00F9296C"/>
    <w:rsid w:val="00F92D04"/>
    <w:rsid w:val="00F9304D"/>
    <w:rsid w:val="00F93652"/>
    <w:rsid w:val="00F9389D"/>
    <w:rsid w:val="00F93D18"/>
    <w:rsid w:val="00F93DDD"/>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19E"/>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764"/>
    <w:rsid w:val="00FF2C67"/>
    <w:rsid w:val="00FF31E6"/>
    <w:rsid w:val="00FF39AD"/>
    <w:rsid w:val="00FF4532"/>
    <w:rsid w:val="00FF45FB"/>
    <w:rsid w:val="00FF4A91"/>
    <w:rsid w:val="00FF4E35"/>
    <w:rsid w:val="00FF4FC7"/>
    <w:rsid w:val="00FF4FFE"/>
    <w:rsid w:val="00FF525A"/>
    <w:rsid w:val="00FF575D"/>
    <w:rsid w:val="00FF57E4"/>
    <w:rsid w:val="00FF5A55"/>
    <w:rsid w:val="00FF5D6F"/>
    <w:rsid w:val="00FF5F41"/>
    <w:rsid w:val="00FF6118"/>
    <w:rsid w:val="00FF654F"/>
    <w:rsid w:val="00FF6CE2"/>
    <w:rsid w:val="00FF6DA9"/>
    <w:rsid w:val="00FF71F9"/>
    <w:rsid w:val="00FF7AD4"/>
    <w:rsid w:val="00FF7B0C"/>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 w:type="table" w:customStyle="1" w:styleId="10">
    <w:name w:val="표 구분선1"/>
    <w:basedOn w:val="a3"/>
    <w:next w:val="a7"/>
    <w:uiPriority w:val="39"/>
    <w:rsid w:val="008D302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6B7E7F"/>
    <w:pPr>
      <w:ind w:left="851" w:hanging="284"/>
      <w:jc w:val="both"/>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6441322">
      <w:bodyDiv w:val="1"/>
      <w:marLeft w:val="0"/>
      <w:marRight w:val="0"/>
      <w:marTop w:val="0"/>
      <w:marBottom w:val="0"/>
      <w:divBdr>
        <w:top w:val="none" w:sz="0" w:space="0" w:color="auto"/>
        <w:left w:val="none" w:sz="0" w:space="0" w:color="auto"/>
        <w:bottom w:val="none" w:sz="0" w:space="0" w:color="auto"/>
        <w:right w:val="none" w:sz="0" w:space="0" w:color="auto"/>
      </w:divBdr>
    </w:div>
    <w:div w:id="707802240">
      <w:bodyDiv w:val="1"/>
      <w:marLeft w:val="0"/>
      <w:marRight w:val="0"/>
      <w:marTop w:val="0"/>
      <w:marBottom w:val="0"/>
      <w:divBdr>
        <w:top w:val="none" w:sz="0" w:space="0" w:color="auto"/>
        <w:left w:val="none" w:sz="0" w:space="0" w:color="auto"/>
        <w:bottom w:val="none" w:sz="0" w:space="0" w:color="auto"/>
        <w:right w:val="none" w:sz="0" w:space="0" w:color="auto"/>
      </w:divBdr>
      <w:divsChild>
        <w:div w:id="855384184">
          <w:marLeft w:val="806"/>
          <w:marRight w:val="0"/>
          <w:marTop w:val="200"/>
          <w:marBottom w:val="0"/>
          <w:divBdr>
            <w:top w:val="none" w:sz="0" w:space="0" w:color="auto"/>
            <w:left w:val="none" w:sz="0" w:space="0" w:color="auto"/>
            <w:bottom w:val="none" w:sz="0" w:space="0" w:color="auto"/>
            <w:right w:val="none" w:sz="0" w:space="0" w:color="auto"/>
          </w:divBdr>
        </w:div>
      </w:divsChild>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30371">
      <w:bodyDiv w:val="1"/>
      <w:marLeft w:val="0"/>
      <w:marRight w:val="0"/>
      <w:marTop w:val="0"/>
      <w:marBottom w:val="0"/>
      <w:divBdr>
        <w:top w:val="none" w:sz="0" w:space="0" w:color="auto"/>
        <w:left w:val="none" w:sz="0" w:space="0" w:color="auto"/>
        <w:bottom w:val="none" w:sz="0" w:space="0" w:color="auto"/>
        <w:right w:val="none" w:sz="0" w:space="0" w:color="auto"/>
      </w:divBdr>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8161181">
      <w:bodyDiv w:val="1"/>
      <w:marLeft w:val="0"/>
      <w:marRight w:val="0"/>
      <w:marTop w:val="0"/>
      <w:marBottom w:val="0"/>
      <w:divBdr>
        <w:top w:val="none" w:sz="0" w:space="0" w:color="auto"/>
        <w:left w:val="none" w:sz="0" w:space="0" w:color="auto"/>
        <w:bottom w:val="none" w:sz="0" w:space="0" w:color="auto"/>
        <w:right w:val="none" w:sz="0" w:space="0" w:color="auto"/>
      </w:divBdr>
    </w:div>
    <w:div w:id="1218935534">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35513412">
      <w:bodyDiv w:val="1"/>
      <w:marLeft w:val="0"/>
      <w:marRight w:val="0"/>
      <w:marTop w:val="0"/>
      <w:marBottom w:val="0"/>
      <w:divBdr>
        <w:top w:val="none" w:sz="0" w:space="0" w:color="auto"/>
        <w:left w:val="none" w:sz="0" w:space="0" w:color="auto"/>
        <w:bottom w:val="none" w:sz="0" w:space="0" w:color="auto"/>
        <w:right w:val="none" w:sz="0" w:space="0" w:color="auto"/>
      </w:divBdr>
      <w:divsChild>
        <w:div w:id="2055884968">
          <w:marLeft w:val="547"/>
          <w:marRight w:val="0"/>
          <w:marTop w:val="77"/>
          <w:marBottom w:val="0"/>
          <w:divBdr>
            <w:top w:val="none" w:sz="0" w:space="0" w:color="auto"/>
            <w:left w:val="none" w:sz="0" w:space="0" w:color="auto"/>
            <w:bottom w:val="none" w:sz="0" w:space="0" w:color="auto"/>
            <w:right w:val="none" w:sz="0" w:space="0" w:color="auto"/>
          </w:divBdr>
        </w:div>
        <w:div w:id="102381078">
          <w:marLeft w:val="547"/>
          <w:marRight w:val="0"/>
          <w:marTop w:val="77"/>
          <w:marBottom w:val="0"/>
          <w:divBdr>
            <w:top w:val="none" w:sz="0" w:space="0" w:color="auto"/>
            <w:left w:val="none" w:sz="0" w:space="0" w:color="auto"/>
            <w:bottom w:val="none" w:sz="0" w:space="0" w:color="auto"/>
            <w:right w:val="none" w:sz="0" w:space="0" w:color="auto"/>
          </w:divBdr>
        </w:div>
        <w:div w:id="1460606237">
          <w:marLeft w:val="547"/>
          <w:marRight w:val="0"/>
          <w:marTop w:val="77"/>
          <w:marBottom w:val="0"/>
          <w:divBdr>
            <w:top w:val="none" w:sz="0" w:space="0" w:color="auto"/>
            <w:left w:val="none" w:sz="0" w:space="0" w:color="auto"/>
            <w:bottom w:val="none" w:sz="0" w:space="0" w:color="auto"/>
            <w:right w:val="none" w:sz="0" w:space="0" w:color="auto"/>
          </w:divBdr>
        </w:div>
        <w:div w:id="1797671985">
          <w:marLeft w:val="547"/>
          <w:marRight w:val="0"/>
          <w:marTop w:val="77"/>
          <w:marBottom w:val="0"/>
          <w:divBdr>
            <w:top w:val="none" w:sz="0" w:space="0" w:color="auto"/>
            <w:left w:val="none" w:sz="0" w:space="0" w:color="auto"/>
            <w:bottom w:val="none" w:sz="0" w:space="0" w:color="auto"/>
            <w:right w:val="none" w:sz="0" w:space="0" w:color="auto"/>
          </w:divBdr>
        </w:div>
        <w:div w:id="1481271530">
          <w:marLeft w:val="1166"/>
          <w:marRight w:val="0"/>
          <w:marTop w:val="77"/>
          <w:marBottom w:val="0"/>
          <w:divBdr>
            <w:top w:val="none" w:sz="0" w:space="0" w:color="auto"/>
            <w:left w:val="none" w:sz="0" w:space="0" w:color="auto"/>
            <w:bottom w:val="none" w:sz="0" w:space="0" w:color="auto"/>
            <w:right w:val="none" w:sz="0" w:space="0" w:color="auto"/>
          </w:divBdr>
        </w:div>
        <w:div w:id="1462188138">
          <w:marLeft w:val="1166"/>
          <w:marRight w:val="0"/>
          <w:marTop w:val="77"/>
          <w:marBottom w:val="0"/>
          <w:divBdr>
            <w:top w:val="none" w:sz="0" w:space="0" w:color="auto"/>
            <w:left w:val="none" w:sz="0" w:space="0" w:color="auto"/>
            <w:bottom w:val="none" w:sz="0" w:space="0" w:color="auto"/>
            <w:right w:val="none" w:sz="0" w:space="0" w:color="auto"/>
          </w:divBdr>
        </w:div>
        <w:div w:id="1808282518">
          <w:marLeft w:val="547"/>
          <w:marRight w:val="0"/>
          <w:marTop w:val="77"/>
          <w:marBottom w:val="0"/>
          <w:divBdr>
            <w:top w:val="none" w:sz="0" w:space="0" w:color="auto"/>
            <w:left w:val="none" w:sz="0" w:space="0" w:color="auto"/>
            <w:bottom w:val="none" w:sz="0" w:space="0" w:color="auto"/>
            <w:right w:val="none" w:sz="0" w:space="0" w:color="auto"/>
          </w:divBdr>
        </w:div>
        <w:div w:id="1060637135">
          <w:marLeft w:val="1166"/>
          <w:marRight w:val="0"/>
          <w:marTop w:val="77"/>
          <w:marBottom w:val="0"/>
          <w:divBdr>
            <w:top w:val="none" w:sz="0" w:space="0" w:color="auto"/>
            <w:left w:val="none" w:sz="0" w:space="0" w:color="auto"/>
            <w:bottom w:val="none" w:sz="0" w:space="0" w:color="auto"/>
            <w:right w:val="none" w:sz="0" w:space="0" w:color="auto"/>
          </w:divBdr>
        </w:div>
        <w:div w:id="774374239">
          <w:marLeft w:val="547"/>
          <w:marRight w:val="0"/>
          <w:marTop w:val="77"/>
          <w:marBottom w:val="0"/>
          <w:divBdr>
            <w:top w:val="none" w:sz="0" w:space="0" w:color="auto"/>
            <w:left w:val="none" w:sz="0" w:space="0" w:color="auto"/>
            <w:bottom w:val="none" w:sz="0" w:space="0" w:color="auto"/>
            <w:right w:val="none" w:sz="0" w:space="0" w:color="auto"/>
          </w:divBdr>
        </w:div>
        <w:div w:id="609435519">
          <w:marLeft w:val="547"/>
          <w:marRight w:val="0"/>
          <w:marTop w:val="77"/>
          <w:marBottom w:val="0"/>
          <w:divBdr>
            <w:top w:val="none" w:sz="0" w:space="0" w:color="auto"/>
            <w:left w:val="none" w:sz="0" w:space="0" w:color="auto"/>
            <w:bottom w:val="none" w:sz="0" w:space="0" w:color="auto"/>
            <w:right w:val="none" w:sz="0" w:space="0" w:color="auto"/>
          </w:divBdr>
        </w:div>
        <w:div w:id="2013288395">
          <w:marLeft w:val="547"/>
          <w:marRight w:val="0"/>
          <w:marTop w:val="77"/>
          <w:marBottom w:val="0"/>
          <w:divBdr>
            <w:top w:val="none" w:sz="0" w:space="0" w:color="auto"/>
            <w:left w:val="none" w:sz="0" w:space="0" w:color="auto"/>
            <w:bottom w:val="none" w:sz="0" w:space="0" w:color="auto"/>
            <w:right w:val="none" w:sz="0" w:space="0" w:color="auto"/>
          </w:divBdr>
        </w:div>
        <w:div w:id="1785340740">
          <w:marLeft w:val="547"/>
          <w:marRight w:val="0"/>
          <w:marTop w:val="77"/>
          <w:marBottom w:val="0"/>
          <w:divBdr>
            <w:top w:val="none" w:sz="0" w:space="0" w:color="auto"/>
            <w:left w:val="none" w:sz="0" w:space="0" w:color="auto"/>
            <w:bottom w:val="none" w:sz="0" w:space="0" w:color="auto"/>
            <w:right w:val="none" w:sz="0" w:space="0" w:color="auto"/>
          </w:divBdr>
        </w:div>
        <w:div w:id="1228539059">
          <w:marLeft w:val="1166"/>
          <w:marRight w:val="0"/>
          <w:marTop w:val="77"/>
          <w:marBottom w:val="0"/>
          <w:divBdr>
            <w:top w:val="none" w:sz="0" w:space="0" w:color="auto"/>
            <w:left w:val="none" w:sz="0" w:space="0" w:color="auto"/>
            <w:bottom w:val="none" w:sz="0" w:space="0" w:color="auto"/>
            <w:right w:val="none" w:sz="0" w:space="0" w:color="auto"/>
          </w:divBdr>
        </w:div>
      </w:divsChild>
    </w:div>
    <w:div w:id="1456561152">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67946604">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39299729">
      <w:bodyDiv w:val="1"/>
      <w:marLeft w:val="0"/>
      <w:marRight w:val="0"/>
      <w:marTop w:val="0"/>
      <w:marBottom w:val="0"/>
      <w:divBdr>
        <w:top w:val="none" w:sz="0" w:space="0" w:color="auto"/>
        <w:left w:val="none" w:sz="0" w:space="0" w:color="auto"/>
        <w:bottom w:val="none" w:sz="0" w:space="0" w:color="auto"/>
        <w:right w:val="none" w:sz="0" w:space="0" w:color="auto"/>
      </w:divBdr>
      <w:divsChild>
        <w:div w:id="1381630416">
          <w:marLeft w:val="806"/>
          <w:marRight w:val="0"/>
          <w:marTop w:val="200"/>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2A00D-B626-44EF-8368-B7725A39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1635</Words>
  <Characters>9322</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5</cp:revision>
  <cp:lastPrinted>2018-01-12T10:14:00Z</cp:lastPrinted>
  <dcterms:created xsi:type="dcterms:W3CDTF">2018-01-12T10:41:00Z</dcterms:created>
  <dcterms:modified xsi:type="dcterms:W3CDTF">2018-01-12T11:38:00Z</dcterms:modified>
</cp:coreProperties>
</file>